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638EF8" w14:textId="1903827E" w:rsidR="004B39A4" w:rsidRPr="00D02C72" w:rsidRDefault="004B39A4" w:rsidP="00D02C7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 WG2 Meeting #127</w:t>
      </w:r>
      <w:r w:rsidRPr="00785C21">
        <w:rPr>
          <w:b/>
          <w:noProof/>
          <w:sz w:val="24"/>
        </w:rPr>
        <w:t>BIS</w:t>
      </w:r>
      <w:r w:rsidRPr="00521456">
        <w:rPr>
          <w:b/>
          <w:i/>
          <w:noProof/>
          <w:sz w:val="28"/>
        </w:rPr>
        <w:tab/>
      </w:r>
      <w:r w:rsidR="00E317FE">
        <w:rPr>
          <w:b/>
          <w:noProof/>
          <w:sz w:val="28"/>
        </w:rPr>
        <w:t>S2-185583</w:t>
      </w:r>
    </w:p>
    <w:p w14:paraId="01709178" w14:textId="44D98227" w:rsidR="004B39A4" w:rsidRPr="00F76B76" w:rsidRDefault="004B39A4" w:rsidP="004B39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86877">
        <w:rPr>
          <w:rFonts w:ascii="Arial" w:hAnsi="Arial" w:cs="Arial"/>
          <w:b/>
          <w:bCs/>
          <w:sz w:val="24"/>
          <w:szCs w:val="24"/>
        </w:rPr>
        <w:t>Newport Beach, California, USA, 28 May - 01 June, 2018</w:t>
      </w:r>
      <w:r w:rsidRPr="00F76B76">
        <w:rPr>
          <w:rFonts w:ascii="Arial" w:hAnsi="Arial" w:cs="Arial"/>
          <w:b/>
          <w:bCs/>
        </w:rPr>
        <w:tab/>
      </w:r>
      <w:r w:rsidRPr="00FC51D3">
        <w:rPr>
          <w:rFonts w:ascii="Arial" w:hAnsi="Arial" w:cs="Arial"/>
          <w:b/>
          <w:bCs/>
        </w:rPr>
        <w:t>(</w:t>
      </w:r>
      <w:r w:rsidRPr="00FC51D3">
        <w:rPr>
          <w:rFonts w:ascii="Arial" w:hAnsi="Arial" w:cs="Arial"/>
          <w:b/>
          <w:bCs/>
          <w:i/>
          <w:color w:val="0000FF"/>
        </w:rPr>
        <w:t>revision of S2-18</w:t>
      </w:r>
      <w:r w:rsidR="00E317FE">
        <w:rPr>
          <w:rFonts w:ascii="Arial" w:hAnsi="Arial" w:cs="Arial"/>
          <w:b/>
          <w:bCs/>
          <w:i/>
          <w:color w:val="0000FF"/>
        </w:rPr>
        <w:t>4976</w:t>
      </w:r>
      <w:r w:rsidRPr="00FC51D3">
        <w:rPr>
          <w:rFonts w:ascii="Arial" w:hAnsi="Arial" w:cs="Arial"/>
          <w:b/>
          <w:bCs/>
        </w:rPr>
        <w:t>)</w:t>
      </w: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</w:p>
    <w:p w14:paraId="2A824426" w14:textId="1F4F4F18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438A">
        <w:rPr>
          <w:rFonts w:ascii="Arial" w:hAnsi="Arial" w:cs="Arial"/>
          <w:b/>
        </w:rPr>
        <w:t xml:space="preserve">ATSSS Solution - </w:t>
      </w:r>
      <w:r w:rsidR="00A14B7C">
        <w:rPr>
          <w:rFonts w:ascii="Arial" w:hAnsi="Arial" w:cs="Arial"/>
          <w:b/>
        </w:rPr>
        <w:t>D</w:t>
      </w:r>
      <w:r w:rsidR="00A14B7C" w:rsidRPr="00A14B7C">
        <w:rPr>
          <w:rFonts w:ascii="Arial" w:hAnsi="Arial" w:cs="Arial"/>
          <w:b/>
        </w:rPr>
        <w:t xml:space="preserve">ifferentiation of 3GPP RATs in ATSSS </w:t>
      </w:r>
      <w:r w:rsidR="00A14B7C">
        <w:rPr>
          <w:rFonts w:ascii="Arial" w:hAnsi="Arial" w:cs="Arial"/>
          <w:b/>
        </w:rPr>
        <w:t>R</w:t>
      </w:r>
      <w:r w:rsidR="00A14B7C" w:rsidRPr="00A14B7C">
        <w:rPr>
          <w:rFonts w:ascii="Arial" w:hAnsi="Arial" w:cs="Arial"/>
          <w:b/>
        </w:rPr>
        <w:t>ule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58DF2E0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</w:t>
      </w:r>
      <w:r w:rsidR="003A277A">
        <w:rPr>
          <w:rFonts w:ascii="Arial" w:hAnsi="Arial" w:cs="Arial"/>
          <w:b/>
        </w:rPr>
        <w:t>8</w:t>
      </w:r>
      <w:r w:rsidR="00FD34F8" w:rsidRPr="00FD34F8">
        <w:rPr>
          <w:rFonts w:ascii="Arial" w:hAnsi="Arial" w:cs="Arial"/>
          <w:b/>
        </w:rPr>
        <w:t xml:space="preserve"> </w:t>
      </w:r>
      <w:r w:rsidR="003A277A" w:rsidRPr="003A277A">
        <w:rPr>
          <w:rFonts w:ascii="Arial" w:hAnsi="Arial" w:cs="Arial"/>
          <w:b/>
        </w:rPr>
        <w:t>Study on Access Traffic Steering, Switch and Splitting support in the 5</w:t>
      </w:r>
      <w:r w:rsidR="003A277A">
        <w:rPr>
          <w:rFonts w:ascii="Arial" w:hAnsi="Arial" w:cs="Arial"/>
          <w:b/>
        </w:rPr>
        <w:t>G system architecture</w:t>
      </w:r>
    </w:p>
    <w:p w14:paraId="2847B4B8" w14:textId="6298C81E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A277A">
        <w:rPr>
          <w:rFonts w:ascii="Arial" w:hAnsi="Arial" w:cs="Arial"/>
          <w:b/>
        </w:rPr>
        <w:t>FS_ATSSS / Rel-16</w:t>
      </w:r>
    </w:p>
    <w:p w14:paraId="61ECB39C" w14:textId="1A047D25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3A277A">
        <w:rPr>
          <w:rFonts w:ascii="Arial" w:hAnsi="Arial" w:cs="Arial"/>
          <w:i/>
        </w:rPr>
        <w:t xml:space="preserve"> </w:t>
      </w:r>
      <w:bookmarkStart w:id="0" w:name="OLE_LINK1"/>
      <w:r w:rsidR="003A277A">
        <w:rPr>
          <w:rFonts w:ascii="Arial" w:hAnsi="Arial" w:cs="Arial"/>
          <w:i/>
        </w:rPr>
        <w:t xml:space="preserve">This contribution </w:t>
      </w:r>
      <w:r w:rsidR="003D7423">
        <w:rPr>
          <w:rFonts w:ascii="Arial" w:hAnsi="Arial" w:cs="Arial"/>
          <w:i/>
        </w:rPr>
        <w:t xml:space="preserve">proposes </w:t>
      </w:r>
      <w:r w:rsidR="000B4E65">
        <w:rPr>
          <w:rFonts w:ascii="Arial" w:hAnsi="Arial" w:cs="Arial"/>
          <w:i/>
        </w:rPr>
        <w:t xml:space="preserve">a </w:t>
      </w:r>
      <w:r w:rsidR="003D7423">
        <w:rPr>
          <w:rFonts w:ascii="Arial" w:hAnsi="Arial" w:cs="Arial"/>
          <w:i/>
        </w:rPr>
        <w:t>structure of ATSSS rule to solve Key Issue 6: Differentiation of 3GPP RATs in ATSSS rule.</w:t>
      </w:r>
      <w:bookmarkEnd w:id="0"/>
    </w:p>
    <w:p w14:paraId="50B34D6C" w14:textId="77777777" w:rsidR="004360DE" w:rsidRDefault="004360DE" w:rsidP="004360DE">
      <w:pPr>
        <w:pStyle w:val="1"/>
      </w:pPr>
      <w:r>
        <w:t>Discussion</w:t>
      </w:r>
    </w:p>
    <w:p w14:paraId="2EF83577" w14:textId="431F4BB7" w:rsidR="00585B70" w:rsidRDefault="005B0D4F" w:rsidP="00237F12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5G system, two RATs (i.e. </w:t>
      </w:r>
      <w:proofErr w:type="spellStart"/>
      <w:r>
        <w:rPr>
          <w:lang w:eastAsia="ko-KR"/>
        </w:rPr>
        <w:t>eLTE</w:t>
      </w:r>
      <w:proofErr w:type="spellEnd"/>
      <w:r>
        <w:rPr>
          <w:lang w:eastAsia="ko-KR"/>
        </w:rPr>
        <w:t xml:space="preserve"> and NR) </w:t>
      </w:r>
      <w:proofErr w:type="gramStart"/>
      <w:r>
        <w:rPr>
          <w:lang w:eastAsia="ko-KR"/>
        </w:rPr>
        <w:t>are supported</w:t>
      </w:r>
      <w:proofErr w:type="gramEnd"/>
      <w:r>
        <w:rPr>
          <w:lang w:eastAsia="ko-KR"/>
        </w:rPr>
        <w:t xml:space="preserve"> in 3GPP access. </w:t>
      </w:r>
      <w:r w:rsidR="0000119C">
        <w:rPr>
          <w:lang w:eastAsia="ko-KR"/>
        </w:rPr>
        <w:t>Depending on operator deployment</w:t>
      </w:r>
      <w:r w:rsidR="00D167E9">
        <w:rPr>
          <w:lang w:eastAsia="ko-KR"/>
        </w:rPr>
        <w:t xml:space="preserve"> scenario</w:t>
      </w:r>
      <w:r w:rsidR="0000119C">
        <w:rPr>
          <w:lang w:eastAsia="ko-KR"/>
        </w:rPr>
        <w:t xml:space="preserve">, each RAT may have different data rate and/or coverage. </w:t>
      </w:r>
      <w:r w:rsidR="00DA6965">
        <w:rPr>
          <w:lang w:eastAsia="ko-KR"/>
        </w:rPr>
        <w:t>Therefore</w:t>
      </w:r>
      <w:r w:rsidR="00255B43">
        <w:rPr>
          <w:lang w:eastAsia="ko-KR"/>
        </w:rPr>
        <w:t xml:space="preserve">, </w:t>
      </w:r>
      <w:r w:rsidR="00607AA1">
        <w:rPr>
          <w:lang w:eastAsia="ko-KR"/>
        </w:rPr>
        <w:t xml:space="preserve">operators </w:t>
      </w:r>
      <w:r w:rsidR="00255B43">
        <w:rPr>
          <w:lang w:eastAsia="ko-KR"/>
        </w:rPr>
        <w:t>may have preferred RAT</w:t>
      </w:r>
      <w:r w:rsidR="00607AA1">
        <w:rPr>
          <w:lang w:eastAsia="ko-KR"/>
        </w:rPr>
        <w:t xml:space="preserve"> for specific services</w:t>
      </w:r>
      <w:r w:rsidR="00255B43">
        <w:rPr>
          <w:lang w:eastAsia="ko-KR"/>
        </w:rPr>
        <w:t>. For example,</w:t>
      </w:r>
      <w:r w:rsidR="00507722">
        <w:rPr>
          <w:lang w:eastAsia="ko-KR"/>
        </w:rPr>
        <w:t xml:space="preserve"> an operator network may provide higher </w:t>
      </w:r>
      <w:r w:rsidR="00CD34FC">
        <w:rPr>
          <w:lang w:eastAsia="ko-KR"/>
        </w:rPr>
        <w:t xml:space="preserve">data rate in NR compared to </w:t>
      </w:r>
      <w:proofErr w:type="spellStart"/>
      <w:r w:rsidR="00CD34FC">
        <w:rPr>
          <w:lang w:eastAsia="ko-KR"/>
        </w:rPr>
        <w:t>eLTE</w:t>
      </w:r>
      <w:proofErr w:type="spellEnd"/>
      <w:r w:rsidR="00CD34FC">
        <w:rPr>
          <w:lang w:eastAsia="ko-KR"/>
        </w:rPr>
        <w:t xml:space="preserve"> due to </w:t>
      </w:r>
      <w:r w:rsidR="00DA6965">
        <w:rPr>
          <w:lang w:eastAsia="ko-KR"/>
        </w:rPr>
        <w:t xml:space="preserve">available </w:t>
      </w:r>
      <w:r w:rsidR="00CD34FC">
        <w:rPr>
          <w:lang w:eastAsia="ko-KR"/>
        </w:rPr>
        <w:t>frequency bands. In such scenario,</w:t>
      </w:r>
      <w:r w:rsidR="00255B43">
        <w:rPr>
          <w:lang w:eastAsia="ko-KR"/>
        </w:rPr>
        <w:t xml:space="preserve"> operator may prefer to use </w:t>
      </w:r>
      <w:r w:rsidR="004645CA">
        <w:rPr>
          <w:lang w:eastAsia="ko-KR"/>
        </w:rPr>
        <w:t>NR</w:t>
      </w:r>
      <w:r w:rsidR="00255B43">
        <w:rPr>
          <w:lang w:eastAsia="ko-KR"/>
        </w:rPr>
        <w:t xml:space="preserve"> RAT to provide </w:t>
      </w:r>
      <w:r w:rsidR="004645CA">
        <w:rPr>
          <w:lang w:eastAsia="ko-KR"/>
        </w:rPr>
        <w:t xml:space="preserve">4K video streaming </w:t>
      </w:r>
      <w:r w:rsidR="00607AA1">
        <w:rPr>
          <w:lang w:eastAsia="ko-KR"/>
        </w:rPr>
        <w:t>because it supports high data rate.</w:t>
      </w:r>
      <w:r w:rsidR="00DA6965">
        <w:rPr>
          <w:lang w:eastAsia="ko-KR"/>
        </w:rPr>
        <w:t xml:space="preserve"> If the UE is not within NR coverage, the operator may prefer to use WLAN if it is available </w:t>
      </w:r>
      <w:r w:rsidR="006259AD">
        <w:rPr>
          <w:lang w:eastAsia="ko-KR"/>
        </w:rPr>
        <w:t xml:space="preserve">because </w:t>
      </w:r>
      <w:proofErr w:type="spellStart"/>
      <w:r w:rsidR="006259AD">
        <w:rPr>
          <w:lang w:eastAsia="ko-KR"/>
        </w:rPr>
        <w:t>eLTE</w:t>
      </w:r>
      <w:proofErr w:type="spellEnd"/>
      <w:r w:rsidR="006259AD">
        <w:rPr>
          <w:lang w:eastAsia="ko-KR"/>
        </w:rPr>
        <w:t xml:space="preserve"> may not provide sufficient data rate for 4K video streaming</w:t>
      </w:r>
      <w:r w:rsidR="00F2561E">
        <w:rPr>
          <w:lang w:eastAsia="ko-KR"/>
        </w:rPr>
        <w:t xml:space="preserve"> and may </w:t>
      </w:r>
      <w:proofErr w:type="gramStart"/>
      <w:r w:rsidR="00F2561E">
        <w:rPr>
          <w:lang w:eastAsia="ko-KR"/>
        </w:rPr>
        <w:t>impact</w:t>
      </w:r>
      <w:proofErr w:type="gramEnd"/>
      <w:r w:rsidR="00F2561E">
        <w:rPr>
          <w:lang w:eastAsia="ko-KR"/>
        </w:rPr>
        <w:t xml:space="preserve"> to user </w:t>
      </w:r>
      <w:proofErr w:type="spellStart"/>
      <w:r w:rsidR="00F2561E">
        <w:rPr>
          <w:lang w:eastAsia="ko-KR"/>
        </w:rPr>
        <w:t>expierence</w:t>
      </w:r>
      <w:proofErr w:type="spellEnd"/>
      <w:r w:rsidR="00DA6965">
        <w:rPr>
          <w:lang w:eastAsia="ko-KR"/>
        </w:rPr>
        <w:t>.</w:t>
      </w:r>
      <w:r w:rsidR="003D4E46">
        <w:rPr>
          <w:lang w:eastAsia="ko-KR"/>
        </w:rPr>
        <w:t xml:space="preserve"> </w:t>
      </w:r>
      <w:r w:rsidR="00585B70">
        <w:rPr>
          <w:lang w:eastAsia="ko-KR"/>
        </w:rPr>
        <w:t>In order to provide</w:t>
      </w:r>
      <w:r w:rsidR="00E24CED">
        <w:rPr>
          <w:lang w:eastAsia="ko-KR"/>
        </w:rPr>
        <w:t xml:space="preserve"> such operator preference</w:t>
      </w:r>
      <w:r w:rsidR="00D20ECB">
        <w:rPr>
          <w:lang w:eastAsia="ko-KR"/>
        </w:rPr>
        <w:t xml:space="preserve"> and to address Key Issue#6</w:t>
      </w:r>
      <w:r w:rsidR="00E24CED">
        <w:rPr>
          <w:lang w:eastAsia="ko-KR"/>
        </w:rPr>
        <w:t xml:space="preserve">, we propose to differentiate 3GPP RATs in ATSSS Rule. </w:t>
      </w:r>
    </w:p>
    <w:p w14:paraId="68299B45" w14:textId="29E7D0FE" w:rsidR="00D20ECB" w:rsidRPr="00D20ECB" w:rsidRDefault="00D20ECB" w:rsidP="00237F12">
      <w:pPr>
        <w:rPr>
          <w:lang w:eastAsia="ko-K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20ECB" w14:paraId="2FD0A363" w14:textId="77777777" w:rsidTr="00D20ECB">
        <w:tc>
          <w:tcPr>
            <w:tcW w:w="9628" w:type="dxa"/>
          </w:tcPr>
          <w:p w14:paraId="78CAE9B6" w14:textId="77777777" w:rsidR="00D20ECB" w:rsidRPr="00766B47" w:rsidRDefault="00D20ECB" w:rsidP="00D20ECB">
            <w:pPr>
              <w:pStyle w:val="2"/>
            </w:pPr>
            <w:bookmarkStart w:id="1" w:name="_Toc492456544"/>
            <w:r>
              <w:t>5.6</w:t>
            </w:r>
            <w:r>
              <w:tab/>
            </w:r>
            <w:r w:rsidRPr="00766B47">
              <w:t>Key Issue #</w:t>
            </w:r>
            <w:r>
              <w:t>6</w:t>
            </w:r>
            <w:r w:rsidRPr="00766B47">
              <w:t>: Key issue on differentiation of 3GPP RATs in ATSSS rule</w:t>
            </w:r>
            <w:bookmarkEnd w:id="1"/>
          </w:p>
          <w:p w14:paraId="1B74DA50" w14:textId="77777777" w:rsidR="00D20ECB" w:rsidRDefault="00D20ECB" w:rsidP="00D20ECB">
            <w:pPr>
              <w:pStyle w:val="3"/>
              <w:rPr>
                <w:lang w:eastAsia="ko-KR"/>
              </w:rPr>
            </w:pPr>
            <w:bookmarkStart w:id="2" w:name="_Toc492456545"/>
            <w:r>
              <w:rPr>
                <w:lang w:eastAsia="ko-KR"/>
              </w:rPr>
              <w:t>5.6.1</w:t>
            </w:r>
            <w:r>
              <w:rPr>
                <w:lang w:eastAsia="ko-KR"/>
              </w:rPr>
              <w:tab/>
              <w:t>Descriptions</w:t>
            </w:r>
            <w:bookmarkEnd w:id="2"/>
          </w:p>
          <w:p w14:paraId="6CE7F7D1" w14:textId="77777777" w:rsidR="00D20ECB" w:rsidRPr="00766B47" w:rsidRDefault="00D20ECB" w:rsidP="00D20ECB">
            <w:r w:rsidRPr="00766B47">
              <w:rPr>
                <w:lang w:eastAsia="ko-KR"/>
              </w:rPr>
              <w:t xml:space="preserve">In EPS, when a UE has multi-access PDN connection, NBIFOM routing rule </w:t>
            </w:r>
            <w:proofErr w:type="gramStart"/>
            <w:r w:rsidRPr="00766B47">
              <w:rPr>
                <w:lang w:eastAsia="ko-KR"/>
              </w:rPr>
              <w:t>is used</w:t>
            </w:r>
            <w:proofErr w:type="gramEnd"/>
            <w:r w:rsidRPr="00766B47">
              <w:rPr>
                <w:lang w:eastAsia="ko-KR"/>
              </w:rPr>
              <w:t xml:space="preserve"> to select an access network to send traffic. In the routing </w:t>
            </w:r>
            <w:proofErr w:type="gramStart"/>
            <w:r w:rsidRPr="00766B47">
              <w:rPr>
                <w:lang w:eastAsia="ko-KR"/>
              </w:rPr>
              <w:t>rule</w:t>
            </w:r>
            <w:proofErr w:type="gramEnd"/>
            <w:r w:rsidRPr="00766B47">
              <w:rPr>
                <w:lang w:eastAsia="ko-KR"/>
              </w:rPr>
              <w:t xml:space="preserve"> access type is defined 3GPP access or non-3GPP access. </w:t>
            </w:r>
            <w:r w:rsidRPr="00766B47">
              <w:t>This restricts the ability for the operator to provide policies that favour a specific 3GPP RAT over another one with respect to the non-3GPP preference.</w:t>
            </w:r>
          </w:p>
          <w:p w14:paraId="1AF7CF19" w14:textId="1A1AF514" w:rsidR="00D20ECB" w:rsidRDefault="00D20ECB" w:rsidP="00D20ECB">
            <w:pPr>
              <w:rPr>
                <w:lang w:eastAsia="ko-KR"/>
              </w:rPr>
            </w:pPr>
            <w:r w:rsidRPr="00766B47">
              <w:t>This key issue studies whether and how to provide relative priorities for 3GPP RATs with respect to the non-3GPP access in ATSSS rule.</w:t>
            </w:r>
          </w:p>
        </w:tc>
      </w:tr>
    </w:tbl>
    <w:p w14:paraId="1F368740" w14:textId="77777777" w:rsidR="00D20ECB" w:rsidRDefault="00D20ECB" w:rsidP="00237F12">
      <w:pPr>
        <w:rPr>
          <w:lang w:eastAsia="ko-KR"/>
        </w:rPr>
      </w:pPr>
    </w:p>
    <w:p w14:paraId="1738C654" w14:textId="5457A35B" w:rsidR="00D20ECB" w:rsidRDefault="00A040F9" w:rsidP="00237F12">
      <w:pPr>
        <w:rPr>
          <w:lang w:eastAsia="ko-KR"/>
        </w:rPr>
      </w:pPr>
      <w:r>
        <w:rPr>
          <w:rFonts w:hint="eastAsia"/>
          <w:lang w:eastAsia="ko-KR"/>
        </w:rPr>
        <w:t xml:space="preserve">Regarding Access Technology composing </w:t>
      </w:r>
      <w:r w:rsidRPr="003D4E46">
        <w:t>ATSSS Rule</w:t>
      </w:r>
      <w:r>
        <w:t>, we refer to t</w:t>
      </w:r>
      <w:r w:rsidRPr="00364623">
        <w:t xml:space="preserve">he </w:t>
      </w:r>
      <w:proofErr w:type="spellStart"/>
      <w:r w:rsidRPr="00364623">
        <w:t>AccessTechnology</w:t>
      </w:r>
      <w:proofErr w:type="spellEnd"/>
      <w:r w:rsidRPr="00364623">
        <w:t xml:space="preserve"> leaf</w:t>
      </w:r>
      <w:r>
        <w:t xml:space="preserve"> and the related description specified in TS 24.312 as below.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040F9" w14:paraId="709B6CC1" w14:textId="77777777" w:rsidTr="00A040F9">
        <w:tc>
          <w:tcPr>
            <w:tcW w:w="9628" w:type="dxa"/>
          </w:tcPr>
          <w:p w14:paraId="15A80CBF" w14:textId="77777777" w:rsidR="00A040F9" w:rsidRPr="00233735" w:rsidRDefault="00A040F9" w:rsidP="00A040F9">
            <w:pPr>
              <w:pStyle w:val="3"/>
            </w:pPr>
            <w:bookmarkStart w:id="3" w:name="_Toc485311861"/>
            <w:r>
              <w:rPr>
                <w:iCs/>
              </w:rPr>
              <w:lastRenderedPageBreak/>
              <w:t>5.7.23AA</w:t>
            </w:r>
            <w:r>
              <w:rPr>
                <w:iCs/>
              </w:rPr>
              <w:tab/>
            </w:r>
            <w:r>
              <w:rPr>
                <w:i/>
                <w:iCs/>
              </w:rPr>
              <w:t>ANDSF</w:t>
            </w:r>
            <w:r w:rsidRPr="00364623">
              <w:t>/</w:t>
            </w:r>
            <w:r>
              <w:t>ISRP</w:t>
            </w:r>
            <w:r w:rsidRPr="00364623">
              <w:t>/</w:t>
            </w:r>
            <w:r w:rsidRPr="00364623">
              <w:rPr>
                <w:i/>
                <w:iCs/>
              </w:rPr>
              <w:t>&lt;X&gt;</w:t>
            </w:r>
            <w:r>
              <w:t>/</w:t>
            </w:r>
            <w:proofErr w:type="spellStart"/>
            <w:r>
              <w:t>ForFlowBased</w:t>
            </w:r>
            <w:proofErr w:type="spellEnd"/>
            <w:r w:rsidRPr="00364623">
              <w:t>/</w:t>
            </w:r>
            <w:r w:rsidRPr="00364623">
              <w:rPr>
                <w:i/>
                <w:iCs/>
              </w:rPr>
              <w:t>&lt;X&gt;</w:t>
            </w:r>
            <w:r>
              <w:t>/</w:t>
            </w:r>
            <w:proofErr w:type="spellStart"/>
            <w:r>
              <w:t>RoutingRule</w:t>
            </w:r>
            <w:proofErr w:type="spellEnd"/>
            <w:r>
              <w:t>/&lt;X&gt;</w:t>
            </w:r>
            <w:bookmarkEnd w:id="3"/>
          </w:p>
          <w:p w14:paraId="6AFDACC3" w14:textId="77777777" w:rsidR="00A040F9" w:rsidRPr="00364623" w:rsidRDefault="00A040F9" w:rsidP="00A040F9">
            <w:r w:rsidRPr="00364623">
              <w:t>This interior node acts as a placeholder for one or more prioritized access</w:t>
            </w:r>
            <w:r>
              <w:t>es</w:t>
            </w:r>
            <w:r w:rsidRPr="00364623">
              <w:t>.</w:t>
            </w:r>
          </w:p>
          <w:p w14:paraId="20D9A995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 xml:space="preserve">Occurrence: </w:t>
            </w:r>
            <w:proofErr w:type="spellStart"/>
            <w:r w:rsidRPr="00364623">
              <w:t>OneOrMore</w:t>
            </w:r>
            <w:proofErr w:type="spellEnd"/>
          </w:p>
          <w:p w14:paraId="594B6C9A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Format: node</w:t>
            </w:r>
          </w:p>
          <w:p w14:paraId="3D9247FB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Access Types: Get</w:t>
            </w:r>
            <w:r>
              <w:t>, Replace</w:t>
            </w:r>
          </w:p>
          <w:p w14:paraId="2FE04193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Values: N/A</w:t>
            </w:r>
          </w:p>
          <w:p w14:paraId="494072A1" w14:textId="77777777" w:rsidR="00A040F9" w:rsidRDefault="00A040F9" w:rsidP="00A040F9">
            <w:r>
              <w:t>This node and its descendants are the same as defined in ANDSF</w:t>
            </w:r>
            <w:r w:rsidRPr="00247115">
              <w:t>/Policy/&lt;X&gt;/</w:t>
            </w:r>
            <w:proofErr w:type="spellStart"/>
            <w:r w:rsidRPr="00247115">
              <w:t>PrioritizedAccess</w:t>
            </w:r>
            <w:proofErr w:type="spellEnd"/>
            <w:r>
              <w:t xml:space="preserve">/&lt;X&gt; </w:t>
            </w:r>
            <w:r w:rsidRPr="00123595">
              <w:t>unless explicitly specified</w:t>
            </w:r>
            <w:r>
              <w:t>.</w:t>
            </w:r>
          </w:p>
          <w:p w14:paraId="487A563E" w14:textId="77777777" w:rsidR="00A040F9" w:rsidRDefault="00A040F9" w:rsidP="00A040F9">
            <w:r>
              <w:t xml:space="preserve">The UE selects between 3GPP access technologies (i.e. E-UTRA, UTRA, GERAN) using the mechanisms implemented by lower layers (e.g. cell selection, cell reselection, handover, </w:t>
            </w:r>
            <w:proofErr w:type="spellStart"/>
            <w:r>
              <w:t>etc</w:t>
            </w:r>
            <w:proofErr w:type="spellEnd"/>
            <w:r>
              <w:t xml:space="preserve">). If a 3GPP access technology corresponding to the value configured in the </w:t>
            </w:r>
            <w:proofErr w:type="spellStart"/>
            <w:r>
              <w:t>AccessTechnology</w:t>
            </w:r>
            <w:proofErr w:type="spellEnd"/>
            <w:r>
              <w:t xml:space="preserve"> leaf under this node </w:t>
            </w:r>
            <w:proofErr w:type="gramStart"/>
            <w:r>
              <w:t>is not selected</w:t>
            </w:r>
            <w:proofErr w:type="gramEnd"/>
            <w:r>
              <w:t xml:space="preserve"> by the UE then the UE shall ignore this node until the 3GPP access technology corresponding to the value configured in the </w:t>
            </w:r>
            <w:proofErr w:type="spellStart"/>
            <w:r>
              <w:t>AccessTechnology</w:t>
            </w:r>
            <w:proofErr w:type="spellEnd"/>
            <w:r>
              <w:t xml:space="preserve"> leaf becomes selected.</w:t>
            </w:r>
          </w:p>
          <w:p w14:paraId="184B5481" w14:textId="77777777" w:rsidR="00A040F9" w:rsidRPr="00364623" w:rsidRDefault="00A040F9" w:rsidP="00A040F9">
            <w:pPr>
              <w:pStyle w:val="3"/>
            </w:pPr>
            <w:bookmarkStart w:id="4" w:name="_Toc485311862"/>
            <w:r w:rsidRPr="00364623">
              <w:t>5.</w:t>
            </w:r>
            <w:r>
              <w:t>7.23A</w:t>
            </w:r>
            <w:r w:rsidRPr="00364623">
              <w:tab/>
            </w:r>
            <w:r>
              <w:rPr>
                <w:i/>
                <w:iCs/>
              </w:rPr>
              <w:t>ANDSF</w:t>
            </w:r>
            <w:r w:rsidRPr="00364623">
              <w:t>/</w:t>
            </w:r>
            <w:r>
              <w:t>ISRP</w:t>
            </w:r>
            <w:r w:rsidRPr="00364623">
              <w:t>/</w:t>
            </w:r>
            <w:r w:rsidRPr="00364623">
              <w:rPr>
                <w:i/>
                <w:iCs/>
              </w:rPr>
              <w:t>&lt;X&gt;</w:t>
            </w:r>
            <w:r>
              <w:t>/</w:t>
            </w:r>
            <w:proofErr w:type="spellStart"/>
            <w:r>
              <w:t>ForFlowBased</w:t>
            </w:r>
            <w:proofErr w:type="spellEnd"/>
            <w:r w:rsidRPr="00364623">
              <w:t>/</w:t>
            </w:r>
            <w:r w:rsidRPr="00364623">
              <w:rPr>
                <w:i/>
                <w:iCs/>
              </w:rPr>
              <w:t>&lt;X&gt;</w:t>
            </w:r>
            <w:r>
              <w:t>/</w:t>
            </w:r>
            <w:proofErr w:type="spellStart"/>
            <w:r>
              <w:t>RoutingRule</w:t>
            </w:r>
            <w:proofErr w:type="spellEnd"/>
            <w:r>
              <w:t>/</w:t>
            </w:r>
            <w:r w:rsidRPr="00364623">
              <w:rPr>
                <w:i/>
                <w:iCs/>
              </w:rPr>
              <w:t>&lt;X&gt;</w:t>
            </w:r>
            <w:r w:rsidRPr="00364623">
              <w:t>/</w:t>
            </w:r>
            <w:r w:rsidRPr="00364623">
              <w:br/>
            </w:r>
            <w:proofErr w:type="spellStart"/>
            <w:r w:rsidRPr="00364623">
              <w:t>AccessTechnology</w:t>
            </w:r>
            <w:bookmarkEnd w:id="4"/>
            <w:proofErr w:type="spellEnd"/>
          </w:p>
          <w:p w14:paraId="1CF59362" w14:textId="77777777" w:rsidR="00A040F9" w:rsidRPr="00364623" w:rsidRDefault="00A040F9" w:rsidP="00A040F9">
            <w:r w:rsidRPr="00364623">
              <w:t xml:space="preserve">The </w:t>
            </w:r>
            <w:proofErr w:type="spellStart"/>
            <w:r w:rsidRPr="00364623">
              <w:t>AccessTechnology</w:t>
            </w:r>
            <w:proofErr w:type="spellEnd"/>
            <w:r w:rsidRPr="00364623">
              <w:t xml:space="preserve"> leaf indicates a prioritized access technology.</w:t>
            </w:r>
          </w:p>
          <w:p w14:paraId="1423EB20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Occurrence: One</w:t>
            </w:r>
          </w:p>
          <w:p w14:paraId="40FFD9E8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 xml:space="preserve">Format: </w:t>
            </w:r>
            <w:proofErr w:type="spellStart"/>
            <w:r>
              <w:t>int</w:t>
            </w:r>
            <w:proofErr w:type="spellEnd"/>
          </w:p>
          <w:p w14:paraId="3257645C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Access Types: Get</w:t>
            </w:r>
            <w:r>
              <w:t>, Replace</w:t>
            </w:r>
          </w:p>
          <w:p w14:paraId="5DB1F769" w14:textId="77777777" w:rsidR="00A040F9" w:rsidRPr="00364623" w:rsidRDefault="00A040F9" w:rsidP="00A040F9">
            <w:pPr>
              <w:pStyle w:val="B1"/>
            </w:pPr>
            <w:r w:rsidRPr="00364623">
              <w:t>-</w:t>
            </w:r>
            <w:r w:rsidRPr="00364623">
              <w:tab/>
              <w:t>Values: &lt;Access technology&gt;</w:t>
            </w:r>
          </w:p>
          <w:p w14:paraId="0F6D56C2" w14:textId="77777777" w:rsidR="00A040F9" w:rsidRDefault="00A040F9" w:rsidP="00A040F9">
            <w:r>
              <w:t xml:space="preserve">Possible values for the Access technology </w:t>
            </w:r>
            <w:proofErr w:type="gramStart"/>
            <w:r>
              <w:t>are specified</w:t>
            </w:r>
            <w:proofErr w:type="gramEnd"/>
            <w:r>
              <w:t xml:space="preserve"> in table 5.7.23A.1.</w:t>
            </w:r>
          </w:p>
          <w:p w14:paraId="70A5FB42" w14:textId="77777777" w:rsidR="00A040F9" w:rsidRDefault="00A040F9" w:rsidP="00A040F9">
            <w:pPr>
              <w:pStyle w:val="TH"/>
            </w:pPr>
            <w:r>
              <w:t xml:space="preserve">Table 5.7.23A.1: Possible values for the </w:t>
            </w:r>
            <w:proofErr w:type="spellStart"/>
            <w:r>
              <w:t>AccessTechnology</w:t>
            </w:r>
            <w:proofErr w:type="spellEnd"/>
            <w:r>
              <w:t xml:space="preserve"> leaf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49"/>
              <w:gridCol w:w="6053"/>
            </w:tblGrid>
            <w:tr w:rsidR="00A040F9" w14:paraId="700F5795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2AA50851" w14:textId="77777777" w:rsidR="00A040F9" w:rsidRDefault="00A040F9" w:rsidP="00A040F9">
                  <w:pPr>
                    <w:pStyle w:val="TAH"/>
                  </w:pPr>
                  <w:r>
                    <w:t>Value</w:t>
                  </w:r>
                </w:p>
              </w:tc>
              <w:tc>
                <w:tcPr>
                  <w:tcW w:w="6346" w:type="dxa"/>
                </w:tcPr>
                <w:p w14:paraId="183CD04A" w14:textId="77777777" w:rsidR="00A040F9" w:rsidRDefault="00A040F9" w:rsidP="00A040F9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A040F9" w14:paraId="54E127C4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179FF1E2" w14:textId="77777777" w:rsidR="00A040F9" w:rsidRDefault="00A040F9" w:rsidP="00A040F9">
                  <w:pPr>
                    <w:pStyle w:val="TAL"/>
                  </w:pPr>
                  <w:r>
                    <w:t>0</w:t>
                  </w:r>
                </w:p>
              </w:tc>
              <w:tc>
                <w:tcPr>
                  <w:tcW w:w="6346" w:type="dxa"/>
                </w:tcPr>
                <w:p w14:paraId="6E0F1D3A" w14:textId="77777777" w:rsidR="00A040F9" w:rsidRDefault="00A040F9" w:rsidP="00A040F9">
                  <w:pPr>
                    <w:pStyle w:val="TAL"/>
                  </w:pPr>
                  <w:r>
                    <w:t>Reserved</w:t>
                  </w:r>
                </w:p>
              </w:tc>
            </w:tr>
            <w:tr w:rsidR="00A040F9" w14:paraId="152AACE3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5CBF610B" w14:textId="77777777" w:rsidR="00A040F9" w:rsidRDefault="00A040F9" w:rsidP="00A040F9">
                  <w:pPr>
                    <w:pStyle w:val="TAL"/>
                  </w:pPr>
                  <w:r>
                    <w:t>1</w:t>
                  </w:r>
                </w:p>
              </w:tc>
              <w:tc>
                <w:tcPr>
                  <w:tcW w:w="6346" w:type="dxa"/>
                </w:tcPr>
                <w:p w14:paraId="34FAD0D8" w14:textId="6E44FB60" w:rsidR="00A040F9" w:rsidRDefault="00A040F9" w:rsidP="00A040F9">
                  <w:pPr>
                    <w:pStyle w:val="TAL"/>
                  </w:pPr>
                  <w:r>
                    <w:t>Any 3GPP access technology, e.g. E-UTRA, UTRA, GERAN</w:t>
                  </w:r>
                  <w:r w:rsidDel="00947C91">
                    <w:t xml:space="preserve"> </w:t>
                  </w:r>
                </w:p>
              </w:tc>
            </w:tr>
            <w:tr w:rsidR="00A040F9" w:rsidRPr="00446F92" w14:paraId="428332EE" w14:textId="77777777" w:rsidTr="00CF3D6F">
              <w:trPr>
                <w:jc w:val="center"/>
              </w:trPr>
              <w:tc>
                <w:tcPr>
                  <w:tcW w:w="3509" w:type="dxa"/>
                  <w:shd w:val="clear" w:color="auto" w:fill="auto"/>
                </w:tcPr>
                <w:p w14:paraId="21373FB5" w14:textId="77777777" w:rsidR="00A040F9" w:rsidRDefault="00A040F9" w:rsidP="00A040F9">
                  <w:pPr>
                    <w:pStyle w:val="TAL"/>
                  </w:pPr>
                  <w:r>
                    <w:t>2</w:t>
                  </w:r>
                </w:p>
              </w:tc>
              <w:tc>
                <w:tcPr>
                  <w:tcW w:w="6346" w:type="dxa"/>
                  <w:shd w:val="clear" w:color="auto" w:fill="auto"/>
                </w:tcPr>
                <w:p w14:paraId="5F93C1EB" w14:textId="77777777" w:rsidR="00A040F9" w:rsidRPr="00446F92" w:rsidRDefault="00A040F9" w:rsidP="00A040F9">
                  <w:pPr>
                    <w:pStyle w:val="TAL"/>
                    <w:rPr>
                      <w:lang w:val="fi-FI"/>
                    </w:rPr>
                  </w:pPr>
                  <w:r w:rsidRPr="00A47166">
                    <w:rPr>
                      <w:lang w:val="fi-FI"/>
                    </w:rPr>
                    <w:t>Reserved</w:t>
                  </w:r>
                </w:p>
              </w:tc>
            </w:tr>
            <w:tr w:rsidR="00A040F9" w14:paraId="0D210F6F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3E45B724" w14:textId="77777777" w:rsidR="00A040F9" w:rsidRDefault="00A040F9" w:rsidP="00A040F9">
                  <w:pPr>
                    <w:pStyle w:val="TAL"/>
                  </w:pPr>
                  <w:r>
                    <w:t>3</w:t>
                  </w:r>
                </w:p>
              </w:tc>
              <w:tc>
                <w:tcPr>
                  <w:tcW w:w="6346" w:type="dxa"/>
                </w:tcPr>
                <w:p w14:paraId="138FC263" w14:textId="77777777" w:rsidR="00A040F9" w:rsidRDefault="00A040F9" w:rsidP="00A040F9">
                  <w:pPr>
                    <w:pStyle w:val="TAL"/>
                  </w:pPr>
                  <w:r w:rsidRPr="00FB6108">
                    <w:t>WLAN</w:t>
                  </w:r>
                </w:p>
              </w:tc>
            </w:tr>
            <w:tr w:rsidR="00A040F9" w14:paraId="1457B541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4859C308" w14:textId="77777777" w:rsidR="00A040F9" w:rsidRDefault="00A040F9" w:rsidP="00A040F9">
                  <w:pPr>
                    <w:pStyle w:val="TAL"/>
                  </w:pPr>
                  <w:r>
                    <w:t>4</w:t>
                  </w:r>
                </w:p>
              </w:tc>
              <w:tc>
                <w:tcPr>
                  <w:tcW w:w="6346" w:type="dxa"/>
                </w:tcPr>
                <w:p w14:paraId="369BDC1A" w14:textId="77777777" w:rsidR="00A040F9" w:rsidRDefault="00A040F9" w:rsidP="00A040F9">
                  <w:pPr>
                    <w:pStyle w:val="TAL"/>
                  </w:pPr>
                  <w:r>
                    <w:t>E-UTRA</w:t>
                  </w:r>
                </w:p>
              </w:tc>
            </w:tr>
            <w:tr w:rsidR="00A040F9" w14:paraId="098546FF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03D12FFF" w14:textId="77777777" w:rsidR="00A040F9" w:rsidRDefault="00A040F9" w:rsidP="00A040F9">
                  <w:pPr>
                    <w:pStyle w:val="TAL"/>
                  </w:pPr>
                  <w:r>
                    <w:t>5</w:t>
                  </w:r>
                </w:p>
              </w:tc>
              <w:tc>
                <w:tcPr>
                  <w:tcW w:w="6346" w:type="dxa"/>
                </w:tcPr>
                <w:p w14:paraId="0B2AF1A7" w14:textId="77777777" w:rsidR="00A040F9" w:rsidDel="00D803C7" w:rsidRDefault="00A040F9" w:rsidP="00A040F9">
                  <w:pPr>
                    <w:pStyle w:val="TAL"/>
                  </w:pPr>
                  <w:r>
                    <w:t>UTRA</w:t>
                  </w:r>
                </w:p>
              </w:tc>
            </w:tr>
            <w:tr w:rsidR="00A040F9" w14:paraId="7E42E6EA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5901685F" w14:textId="77777777" w:rsidR="00A040F9" w:rsidRDefault="00A040F9" w:rsidP="00A040F9">
                  <w:pPr>
                    <w:pStyle w:val="TAL"/>
                  </w:pPr>
                  <w:r>
                    <w:t>6</w:t>
                  </w:r>
                </w:p>
              </w:tc>
              <w:tc>
                <w:tcPr>
                  <w:tcW w:w="6346" w:type="dxa"/>
                </w:tcPr>
                <w:p w14:paraId="260DE625" w14:textId="77777777" w:rsidR="00A040F9" w:rsidDel="00D803C7" w:rsidRDefault="00A040F9" w:rsidP="00A040F9">
                  <w:pPr>
                    <w:pStyle w:val="TAL"/>
                  </w:pPr>
                  <w:r>
                    <w:t>GERAN</w:t>
                  </w:r>
                </w:p>
              </w:tc>
            </w:tr>
            <w:tr w:rsidR="00A040F9" w14:paraId="5FB76A6B" w14:textId="77777777" w:rsidTr="00CF3D6F">
              <w:trPr>
                <w:jc w:val="center"/>
              </w:trPr>
              <w:tc>
                <w:tcPr>
                  <w:tcW w:w="3509" w:type="dxa"/>
                </w:tcPr>
                <w:p w14:paraId="67A1982A" w14:textId="77777777" w:rsidR="00A040F9" w:rsidRDefault="00A040F9" w:rsidP="00A040F9">
                  <w:pPr>
                    <w:pStyle w:val="TAL"/>
                  </w:pPr>
                  <w:r>
                    <w:t>7-255</w:t>
                  </w:r>
                </w:p>
              </w:tc>
              <w:tc>
                <w:tcPr>
                  <w:tcW w:w="6346" w:type="dxa"/>
                </w:tcPr>
                <w:p w14:paraId="3D577885" w14:textId="77777777" w:rsidR="00A040F9" w:rsidDel="00D803C7" w:rsidRDefault="00A040F9" w:rsidP="00A040F9">
                  <w:pPr>
                    <w:pStyle w:val="TAL"/>
                  </w:pPr>
                  <w:r>
                    <w:t>Reserved</w:t>
                  </w:r>
                </w:p>
              </w:tc>
            </w:tr>
          </w:tbl>
          <w:p w14:paraId="3463B820" w14:textId="77777777" w:rsidR="00A040F9" w:rsidRDefault="00A040F9" w:rsidP="00237F12">
            <w:pPr>
              <w:rPr>
                <w:lang w:eastAsia="ko-KR"/>
              </w:rPr>
            </w:pPr>
          </w:p>
        </w:tc>
      </w:tr>
    </w:tbl>
    <w:p w14:paraId="0BED5D6E" w14:textId="77777777" w:rsidR="00A040F9" w:rsidRDefault="00A040F9" w:rsidP="00237F12">
      <w:pPr>
        <w:rPr>
          <w:lang w:eastAsia="ko-KR"/>
        </w:rPr>
      </w:pPr>
    </w:p>
    <w:p w14:paraId="4FF00DAF" w14:textId="77777777" w:rsidR="00672771" w:rsidRPr="00E90DDD" w:rsidRDefault="00672771" w:rsidP="00237F12">
      <w:pPr>
        <w:rPr>
          <w:lang w:eastAsia="ko-KR"/>
        </w:rPr>
      </w:pPr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45D25A5D" w:rsidR="003B2CDA" w:rsidRPr="008324FC" w:rsidRDefault="003B2CDA" w:rsidP="003B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844D44F" w14:textId="73ED86D8" w:rsidR="00CA4883" w:rsidRDefault="00CA4883" w:rsidP="00D45BD5">
      <w:pPr>
        <w:rPr>
          <w:rFonts w:eastAsia="MS Mincho"/>
        </w:rPr>
      </w:pPr>
    </w:p>
    <w:p w14:paraId="7D93078F" w14:textId="77777777" w:rsidR="00AF236E" w:rsidRDefault="00AF236E" w:rsidP="00AF236E">
      <w:pPr>
        <w:pStyle w:val="2"/>
        <w:rPr>
          <w:ins w:id="5" w:author="Myungjune@LGE" w:date="2018-01-09T10:37:00Z"/>
        </w:rPr>
      </w:pPr>
      <w:bookmarkStart w:id="6" w:name="_Toc492456547"/>
      <w:proofErr w:type="gramStart"/>
      <w:ins w:id="7" w:author="Myungjune@LGE" w:date="2018-01-09T10:37:00Z">
        <w:r w:rsidRPr="00FC603D">
          <w:rPr>
            <w:rFonts w:hint="eastAsia"/>
            <w:lang w:eastAsia="ko-KR"/>
          </w:rPr>
          <w:t>6</w:t>
        </w:r>
        <w:r w:rsidRPr="00FC603D">
          <w:t>.</w:t>
        </w:r>
        <w:r>
          <w:rPr>
            <w:lang w:eastAsia="ko-KR"/>
          </w:rPr>
          <w:t>X</w:t>
        </w:r>
        <w:proofErr w:type="gramEnd"/>
        <w:r w:rsidRPr="00FC603D">
          <w:tab/>
        </w:r>
        <w:r w:rsidRPr="00FC603D">
          <w:rPr>
            <w:rFonts w:hint="eastAsia"/>
            <w:lang w:eastAsia="ko-KR"/>
          </w:rPr>
          <w:t xml:space="preserve">Solution </w:t>
        </w:r>
        <w:r>
          <w:rPr>
            <w:lang w:eastAsia="ko-KR"/>
          </w:rPr>
          <w:t>X</w:t>
        </w:r>
        <w:r w:rsidRPr="00FC603D">
          <w:rPr>
            <w:rFonts w:hint="eastAsia"/>
            <w:lang w:eastAsia="ko-KR"/>
          </w:rPr>
          <w:t>:</w:t>
        </w:r>
        <w:r w:rsidRPr="001E797A">
          <w:rPr>
            <w:lang w:eastAsia="ko-KR"/>
          </w:rPr>
          <w:t xml:space="preserve"> </w:t>
        </w:r>
        <w:bookmarkEnd w:id="6"/>
        <w:r>
          <w:t xml:space="preserve">Structure of an </w:t>
        </w:r>
        <w:r w:rsidRPr="003D4E46">
          <w:t>ATSSS Rule</w:t>
        </w:r>
      </w:ins>
    </w:p>
    <w:p w14:paraId="0C96000C" w14:textId="718F0A61" w:rsidR="00AF236E" w:rsidRDefault="00AF236E" w:rsidP="00AF236E">
      <w:pPr>
        <w:tabs>
          <w:tab w:val="num" w:pos="1440"/>
        </w:tabs>
        <w:rPr>
          <w:ins w:id="8" w:author="Myungjune@LGE" w:date="2018-01-09T10:37:00Z"/>
          <w:lang w:eastAsia="ko-KR"/>
        </w:rPr>
      </w:pPr>
      <w:ins w:id="9" w:author="Myungjune@LGE" w:date="2018-01-09T10:37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his solution applies to </w:t>
        </w:r>
        <w:r w:rsidRPr="003D4E46">
          <w:rPr>
            <w:lang w:eastAsia="ko-KR"/>
          </w:rPr>
          <w:t>Key Issue #6: Key issue on differentiation of 3GPP RATs in ATSSS rule</w:t>
        </w:r>
        <w:r>
          <w:rPr>
            <w:lang w:eastAsia="ko-KR"/>
          </w:rPr>
          <w:t>.</w:t>
        </w:r>
      </w:ins>
    </w:p>
    <w:p w14:paraId="718C9304" w14:textId="77777777" w:rsidR="00AF236E" w:rsidRDefault="00AF236E" w:rsidP="00AF236E">
      <w:pPr>
        <w:tabs>
          <w:tab w:val="num" w:pos="1440"/>
        </w:tabs>
        <w:rPr>
          <w:ins w:id="10" w:author="Myungjune@LGE" w:date="2018-01-09T10:37:00Z"/>
          <w:lang w:eastAsia="ko-KR"/>
        </w:rPr>
      </w:pPr>
      <w:ins w:id="11" w:author="Myungjune@LGE" w:date="2018-01-09T10:37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n</w:t>
        </w:r>
        <w:r>
          <w:rPr>
            <w:rFonts w:hint="eastAsia"/>
            <w:lang w:eastAsia="ko-KR"/>
          </w:rPr>
          <w:t xml:space="preserve"> ATSSS</w:t>
        </w:r>
        <w:r>
          <w:rPr>
            <w:lang w:eastAsia="ko-KR"/>
          </w:rPr>
          <w:t xml:space="preserve"> Rule contains the following parameters:</w:t>
        </w:r>
      </w:ins>
    </w:p>
    <w:p w14:paraId="38F0E54F" w14:textId="77777777" w:rsidR="00AF236E" w:rsidRDefault="00AF236E" w:rsidP="00AF236E">
      <w:pPr>
        <w:pStyle w:val="B1"/>
        <w:rPr>
          <w:ins w:id="12" w:author="Myungjune@LGE" w:date="2018-01-09T10:37:00Z"/>
          <w:lang w:eastAsia="ko-KR"/>
        </w:rPr>
      </w:pPr>
      <w:ins w:id="13" w:author="Myungjune@LGE" w:date="2018-01-09T10:37:00Z">
        <w:r>
          <w:rPr>
            <w:rFonts w:hint="eastAsia"/>
            <w:lang w:eastAsia="ko-KR"/>
          </w:rPr>
          <w:lastRenderedPageBreak/>
          <w:t>-</w:t>
        </w:r>
        <w:r>
          <w:rPr>
            <w:rFonts w:hint="eastAsia"/>
            <w:lang w:eastAsia="ko-KR"/>
          </w:rPr>
          <w:tab/>
          <w:t>ATSSS Rule Identifier</w:t>
        </w:r>
      </w:ins>
    </w:p>
    <w:p w14:paraId="0C99CE0F" w14:textId="77777777" w:rsidR="00AF236E" w:rsidRDefault="00AF236E" w:rsidP="00AF236E">
      <w:pPr>
        <w:pStyle w:val="B1"/>
        <w:rPr>
          <w:ins w:id="14" w:author="Myungjune@LGE" w:date="2018-01-09T10:37:00Z"/>
          <w:lang w:eastAsia="ko-KR"/>
        </w:rPr>
      </w:pPr>
      <w:ins w:id="15" w:author="Myungjune@LGE" w:date="2018-01-09T10:37:00Z">
        <w:r>
          <w:rPr>
            <w:lang w:eastAsia="ko-KR"/>
          </w:rPr>
          <w:t>-</w:t>
        </w:r>
        <w:r>
          <w:rPr>
            <w:lang w:eastAsia="ko-KR"/>
          </w:rPr>
          <w:tab/>
          <w:t>ATSSS Rule Priority</w:t>
        </w:r>
      </w:ins>
    </w:p>
    <w:p w14:paraId="0382DE6F" w14:textId="77777777" w:rsidR="00AF236E" w:rsidRDefault="00AF236E" w:rsidP="00AF236E">
      <w:pPr>
        <w:pStyle w:val="B1"/>
        <w:rPr>
          <w:ins w:id="16" w:author="Myungjune@LGE" w:date="2018-01-09T10:37:00Z"/>
          <w:lang w:eastAsia="ko-KR"/>
        </w:rPr>
      </w:pPr>
      <w:ins w:id="17" w:author="Myungjune@LGE" w:date="2018-01-09T10:3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7D38EE">
          <w:rPr>
            <w:lang w:eastAsia="ko-KR"/>
          </w:rPr>
          <w:t>Packet Filter</w:t>
        </w:r>
        <w:r>
          <w:rPr>
            <w:lang w:eastAsia="ko-KR"/>
          </w:rPr>
          <w:t xml:space="preserve"> Set</w:t>
        </w:r>
      </w:ins>
    </w:p>
    <w:p w14:paraId="509EFE93" w14:textId="1815D18E" w:rsidR="00AF236E" w:rsidRDefault="00AF236E" w:rsidP="00C277FC">
      <w:pPr>
        <w:pStyle w:val="B1"/>
        <w:rPr>
          <w:ins w:id="18" w:author="Myungjune@LGE" w:date="2018-01-10T14:40:00Z"/>
          <w:lang w:eastAsia="ko-KR"/>
        </w:rPr>
      </w:pPr>
      <w:ins w:id="19" w:author="Myungjune@LGE" w:date="2018-01-09T10:37:00Z">
        <w:r>
          <w:rPr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 xml:space="preserve">Access </w:t>
        </w:r>
      </w:ins>
      <w:ins w:id="20" w:author="Myungjune@LGE" w:date="2018-01-11T18:10:00Z">
        <w:r w:rsidR="00CA6132">
          <w:rPr>
            <w:lang w:eastAsia="ko-KR"/>
          </w:rPr>
          <w:t>Technology</w:t>
        </w:r>
      </w:ins>
    </w:p>
    <w:p w14:paraId="7017ACA2" w14:textId="4919E438" w:rsidR="00CC7C4E" w:rsidRDefault="00530DDB" w:rsidP="00CC7C4E">
      <w:pPr>
        <w:pStyle w:val="EditorsNote"/>
        <w:rPr>
          <w:ins w:id="21" w:author="Myungjune@LGE" w:date="2018-04-09T16:01:00Z"/>
          <w:lang w:eastAsia="ko-KR"/>
        </w:rPr>
      </w:pPr>
      <w:ins w:id="22" w:author="Myungjune@LGE" w:date="2018-01-11T18:07:00Z">
        <w:r w:rsidRPr="00530DDB">
          <w:rPr>
            <w:lang w:eastAsia="ko-KR"/>
          </w:rPr>
          <w:t>Editor's note</w:t>
        </w:r>
      </w:ins>
      <w:ins w:id="23" w:author="Myungjune@LGE" w:date="2018-01-10T14:41:00Z">
        <w:r w:rsidR="00AE42D8" w:rsidRPr="00530DDB">
          <w:rPr>
            <w:lang w:eastAsia="ko-KR"/>
          </w:rPr>
          <w:t xml:space="preserve">: </w:t>
        </w:r>
      </w:ins>
      <w:ins w:id="24" w:author="Myungjune@LGE" w:date="2018-01-10T14:40:00Z">
        <w:r w:rsidR="00AE42D8" w:rsidRPr="00530DDB">
          <w:rPr>
            <w:lang w:eastAsia="ko-KR"/>
          </w:rPr>
          <w:t xml:space="preserve">Any </w:t>
        </w:r>
      </w:ins>
      <w:ins w:id="25" w:author="Myungjune@LGE" w:date="2018-01-11T18:07:00Z">
        <w:r w:rsidRPr="00530DDB">
          <w:rPr>
            <w:lang w:eastAsia="ko-KR"/>
          </w:rPr>
          <w:t>o</w:t>
        </w:r>
      </w:ins>
      <w:ins w:id="26" w:author="Myungjune@LGE" w:date="2018-01-10T14:40:00Z">
        <w:r w:rsidR="00AE42D8" w:rsidRPr="00530DDB">
          <w:rPr>
            <w:lang w:eastAsia="ko-KR"/>
          </w:rPr>
          <w:t>ther parameters are FFS</w:t>
        </w:r>
      </w:ins>
      <w:ins w:id="27" w:author="Myungjune@LGE" w:date="2018-01-11T18:07:00Z">
        <w:r w:rsidRPr="00530DDB">
          <w:rPr>
            <w:lang w:eastAsia="ko-KR"/>
          </w:rPr>
          <w:t>.</w:t>
        </w:r>
      </w:ins>
    </w:p>
    <w:p w14:paraId="7E993A6B" w14:textId="0EDD2235" w:rsidR="00AF236E" w:rsidRPr="00B21F20" w:rsidRDefault="00AF236E" w:rsidP="00AF236E">
      <w:pPr>
        <w:tabs>
          <w:tab w:val="num" w:pos="1440"/>
        </w:tabs>
        <w:rPr>
          <w:ins w:id="28" w:author="Myungjune@LGE" w:date="2018-01-09T10:37:00Z"/>
          <w:rFonts w:eastAsia="SimSun"/>
          <w:lang w:eastAsia="zh-CN"/>
        </w:rPr>
      </w:pPr>
      <w:ins w:id="29" w:author="Myungjune@LGE" w:date="2018-01-09T10:37:00Z">
        <w:r w:rsidRPr="008921BF">
          <w:rPr>
            <w:rFonts w:eastAsia="SimSun"/>
            <w:lang w:eastAsia="zh-CN"/>
          </w:rPr>
          <w:t xml:space="preserve">The </w:t>
        </w:r>
        <w:r>
          <w:rPr>
            <w:rFonts w:eastAsia="SimSun"/>
            <w:lang w:eastAsia="zh-CN"/>
          </w:rPr>
          <w:t>ATSSS</w:t>
        </w:r>
        <w:r w:rsidRPr="008921BF">
          <w:rPr>
            <w:rFonts w:eastAsia="SimSun"/>
            <w:lang w:eastAsia="zh-CN"/>
          </w:rPr>
          <w:t xml:space="preserve"> Rule </w:t>
        </w:r>
        <w:r>
          <w:rPr>
            <w:rFonts w:eastAsia="SimSun"/>
            <w:lang w:eastAsia="zh-CN"/>
          </w:rPr>
          <w:t>I</w:t>
        </w:r>
        <w:r w:rsidRPr="008921BF">
          <w:rPr>
            <w:rFonts w:eastAsia="SimSun"/>
            <w:lang w:eastAsia="zh-CN"/>
          </w:rPr>
          <w:t>dentifier uniquely identifies a</w:t>
        </w:r>
        <w:r>
          <w:rPr>
            <w:rFonts w:eastAsia="SimSun"/>
            <w:lang w:eastAsia="zh-CN"/>
          </w:rPr>
          <w:t>n</w:t>
        </w:r>
        <w:r w:rsidRPr="008921BF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ATSSS Rule in the UE</w:t>
        </w:r>
        <w:r w:rsidRPr="008921BF">
          <w:rPr>
            <w:rFonts w:eastAsia="SimSun"/>
            <w:lang w:eastAsia="zh-CN"/>
          </w:rPr>
          <w:t>.</w:t>
        </w:r>
      </w:ins>
    </w:p>
    <w:p w14:paraId="57632616" w14:textId="0AB4D358" w:rsidR="00AF236E" w:rsidRPr="00527C81" w:rsidRDefault="00AF236E" w:rsidP="00AF236E">
      <w:pPr>
        <w:rPr>
          <w:ins w:id="30" w:author="Myungjune@LGE" w:date="2018-01-09T10:37:00Z"/>
          <w:lang w:eastAsia="zh-CN"/>
        </w:rPr>
      </w:pPr>
      <w:proofErr w:type="gramStart"/>
      <w:ins w:id="31" w:author="Myungjune@LGE" w:date="2018-01-09T10:37:00Z">
        <w:r w:rsidRPr="00527C81">
          <w:rPr>
            <w:lang w:eastAsia="zh-CN"/>
          </w:rPr>
          <w:t>For the purpose of</w:t>
        </w:r>
        <w:proofErr w:type="gramEnd"/>
        <w:r w:rsidRPr="00527C81">
          <w:rPr>
            <w:lang w:eastAsia="zh-CN"/>
          </w:rPr>
          <w:t xml:space="preserve"> matching </w:t>
        </w:r>
      </w:ins>
      <w:ins w:id="32" w:author="Myungjune@LGE r1" w:date="2018-06-01T07:53:00Z">
        <w:r w:rsidR="00D90E47" w:rsidRPr="00D90E47">
          <w:rPr>
            <w:highlight w:val="yellow"/>
            <w:lang w:eastAsia="zh-CN"/>
            <w:rPrChange w:id="33" w:author="Myungjune@LGE r1" w:date="2018-06-01T07:53:00Z">
              <w:rPr>
                <w:lang w:eastAsia="zh-CN"/>
              </w:rPr>
            </w:rPrChange>
          </w:rPr>
          <w:t>data flows</w:t>
        </w:r>
      </w:ins>
      <w:ins w:id="34" w:author="Myungjune@LGE" w:date="2018-01-09T10:37:00Z">
        <w:r w:rsidRPr="00527C81">
          <w:rPr>
            <w:lang w:eastAsia="zh-CN"/>
          </w:rPr>
          <w:t xml:space="preserve"> against </w:t>
        </w:r>
        <w:r>
          <w:rPr>
            <w:lang w:eastAsia="zh-CN"/>
          </w:rPr>
          <w:t>ATSSS</w:t>
        </w:r>
        <w:r w:rsidRPr="00527C81">
          <w:rPr>
            <w:lang w:eastAsia="zh-CN"/>
          </w:rPr>
          <w:t xml:space="preserve"> </w:t>
        </w:r>
        <w:r>
          <w:rPr>
            <w:lang w:eastAsia="zh-CN"/>
          </w:rPr>
          <w:t>R</w:t>
        </w:r>
        <w:r w:rsidRPr="00527C81">
          <w:rPr>
            <w:lang w:eastAsia="zh-CN"/>
          </w:rPr>
          <w:t xml:space="preserve">ules, the </w:t>
        </w:r>
        <w:r>
          <w:rPr>
            <w:lang w:eastAsia="zh-CN"/>
          </w:rPr>
          <w:t>Packet Filter Set</w:t>
        </w:r>
        <w:r w:rsidRPr="00527C81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527C81">
          <w:rPr>
            <w:lang w:eastAsia="zh-CN"/>
          </w:rPr>
          <w:t xml:space="preserve"> applied in the order of the </w:t>
        </w:r>
        <w:r>
          <w:rPr>
            <w:lang w:eastAsia="zh-CN"/>
          </w:rPr>
          <w:t xml:space="preserve">ATSSS </w:t>
        </w:r>
        <w:r w:rsidRPr="00527C81">
          <w:rPr>
            <w:lang w:eastAsia="zh-CN"/>
          </w:rPr>
          <w:t>Rule Priority.</w:t>
        </w:r>
      </w:ins>
    </w:p>
    <w:p w14:paraId="11B906B7" w14:textId="238E49C7" w:rsidR="00AF236E" w:rsidRDefault="00AF236E" w:rsidP="00AF236E">
      <w:pPr>
        <w:rPr>
          <w:ins w:id="35" w:author="Myungjune@LGE" w:date="2018-01-09T10:37:00Z"/>
          <w:lang w:val="en-US" w:eastAsia="zh-CN"/>
        </w:rPr>
      </w:pPr>
      <w:ins w:id="36" w:author="Myungjune@LGE" w:date="2018-01-09T10:37:00Z">
        <w:r w:rsidRPr="00E14A05">
          <w:rPr>
            <w:lang w:eastAsia="zh-CN"/>
          </w:rPr>
          <w:t xml:space="preserve">There are two types of Packet Filter Set, i.e. IP Packet Filter Set, and Ethernet Packet Filter </w:t>
        </w:r>
        <w:proofErr w:type="gramStart"/>
        <w:r w:rsidRPr="00E14A05">
          <w:rPr>
            <w:lang w:eastAsia="zh-CN"/>
          </w:rPr>
          <w:t>Set</w:t>
        </w:r>
        <w:proofErr w:type="gramEnd"/>
        <w:r w:rsidRPr="00E14A05">
          <w:rPr>
            <w:lang w:eastAsia="zh-CN"/>
          </w:rPr>
          <w:t>, corresponding to those PDU Session Types</w:t>
        </w:r>
        <w:r>
          <w:rPr>
            <w:lang w:eastAsia="zh-CN"/>
          </w:rPr>
          <w:t xml:space="preserve">. </w:t>
        </w:r>
        <w:r w:rsidRPr="00E852F7">
          <w:rPr>
            <w:lang w:eastAsia="zh-CN"/>
          </w:rPr>
          <w:t xml:space="preserve">The Packet Filter Set may contain </w:t>
        </w:r>
        <w:r>
          <w:rPr>
            <w:lang w:eastAsia="zh-CN"/>
          </w:rPr>
          <w:t>multiple</w:t>
        </w:r>
        <w:r w:rsidRPr="00E852F7">
          <w:rPr>
            <w:lang w:eastAsia="zh-CN"/>
          </w:rPr>
          <w:t xml:space="preserve"> </w:t>
        </w:r>
        <w:r>
          <w:rPr>
            <w:lang w:eastAsia="zh-CN"/>
          </w:rPr>
          <w:t xml:space="preserve">packet </w:t>
        </w:r>
        <w:r w:rsidRPr="00E852F7">
          <w:rPr>
            <w:lang w:eastAsia="zh-CN"/>
          </w:rPr>
          <w:t>filters</w:t>
        </w:r>
        <w:r>
          <w:rPr>
            <w:lang w:eastAsia="zh-CN"/>
          </w:rPr>
          <w:t>.</w:t>
        </w:r>
        <w:r w:rsidRPr="00E852F7">
          <w:rPr>
            <w:lang w:eastAsia="zh-CN"/>
          </w:rPr>
          <w:t xml:space="preserve"> </w:t>
        </w:r>
        <w:r>
          <w:rPr>
            <w:lang w:eastAsia="zh-CN"/>
          </w:rPr>
          <w:t xml:space="preserve">The Packet Filter Set </w:t>
        </w:r>
        <w:proofErr w:type="gramStart"/>
        <w:r>
          <w:rPr>
            <w:lang w:eastAsia="zh-CN"/>
          </w:rPr>
          <w:t>is defined</w:t>
        </w:r>
        <w:proofErr w:type="gramEnd"/>
        <w:r>
          <w:rPr>
            <w:lang w:eastAsia="zh-CN"/>
          </w:rPr>
          <w:t xml:space="preserve"> in TS 23.501</w:t>
        </w:r>
      </w:ins>
      <w:ins w:id="37" w:author="Myungjune@LGE" w:date="2018-01-11T18:11:00Z">
        <w:r w:rsidR="00CA6132">
          <w:rPr>
            <w:lang w:val="en-US" w:eastAsia="zh-CN"/>
          </w:rPr>
          <w:t> </w:t>
        </w:r>
      </w:ins>
      <w:ins w:id="38" w:author="Myungjune@LGE" w:date="2018-01-09T10:37:00Z">
        <w:r>
          <w:rPr>
            <w:lang w:eastAsia="zh-CN"/>
          </w:rPr>
          <w:t>[</w:t>
        </w:r>
      </w:ins>
      <w:ins w:id="39" w:author="Myungjune@LGE" w:date="2018-01-11T18:11:00Z">
        <w:r w:rsidR="00CA6132">
          <w:rPr>
            <w:lang w:eastAsia="zh-CN"/>
          </w:rPr>
          <w:t>5</w:t>
        </w:r>
      </w:ins>
      <w:ins w:id="40" w:author="Myungjune@LGE" w:date="2018-01-09T10:37:00Z">
        <w:r>
          <w:rPr>
            <w:lang w:eastAsia="zh-CN"/>
          </w:rPr>
          <w:t>]</w:t>
        </w:r>
        <w:r w:rsidRPr="00BB65BA">
          <w:rPr>
            <w:lang w:eastAsia="zh-CN"/>
          </w:rPr>
          <w:t xml:space="preserve"> </w:t>
        </w:r>
        <w:r>
          <w:rPr>
            <w:lang w:eastAsia="zh-CN"/>
          </w:rPr>
          <w:t>clause 5.</w:t>
        </w:r>
        <w:r>
          <w:rPr>
            <w:lang w:val="en-US" w:eastAsia="zh-CN"/>
          </w:rPr>
          <w:t>7.6.</w:t>
        </w:r>
      </w:ins>
    </w:p>
    <w:p w14:paraId="17ABA297" w14:textId="2F205492" w:rsidR="00CA6132" w:rsidRDefault="00CA6132" w:rsidP="00CA6132">
      <w:pPr>
        <w:rPr>
          <w:ins w:id="41" w:author="Myungjune@LGE r1" w:date="2018-05-16T17:57:00Z"/>
        </w:rPr>
      </w:pPr>
      <w:ins w:id="42" w:author="Myungjune@LGE" w:date="2018-01-11T18:11:00Z">
        <w:r w:rsidRPr="00527C81">
          <w:rPr>
            <w:lang w:eastAsia="zh-CN"/>
          </w:rPr>
          <w:t xml:space="preserve">The Access </w:t>
        </w:r>
        <w:r>
          <w:rPr>
            <w:lang w:eastAsia="ko-KR"/>
          </w:rPr>
          <w:t>Technology</w:t>
        </w:r>
        <w:r w:rsidRPr="00527C81">
          <w:rPr>
            <w:lang w:eastAsia="zh-CN"/>
          </w:rPr>
          <w:t xml:space="preserve"> </w:t>
        </w:r>
        <w:r>
          <w:rPr>
            <w:lang w:eastAsia="zh-CN"/>
          </w:rPr>
          <w:t xml:space="preserve">indicates </w:t>
        </w:r>
        <w:r w:rsidRPr="00364623">
          <w:t>a prioritized access technology</w:t>
        </w:r>
        <w:r w:rsidRPr="00527C81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</w:ins>
      <w:ins w:id="43" w:author="Myungjune@LGE r1" w:date="2018-06-01T07:49:00Z">
        <w:r w:rsidR="0072021B" w:rsidRPr="0072021B">
          <w:rPr>
            <w:highlight w:val="yellow"/>
            <w:lang w:eastAsia="zh-CN"/>
            <w:rPrChange w:id="44" w:author="Myungjune@LGE r1" w:date="2018-06-01T07:49:00Z">
              <w:rPr>
                <w:lang w:eastAsia="zh-CN"/>
              </w:rPr>
            </w:rPrChange>
          </w:rPr>
          <w:t>steering data</w:t>
        </w:r>
      </w:ins>
      <w:ins w:id="45" w:author="Myungjune@LGE" w:date="2018-01-11T18:11:00Z">
        <w:r>
          <w:rPr>
            <w:lang w:eastAsia="zh-CN"/>
          </w:rPr>
          <w:t xml:space="preserve"> </w:t>
        </w:r>
        <w:r w:rsidRPr="00527C81">
          <w:rPr>
            <w:lang w:eastAsia="zh-CN"/>
          </w:rPr>
          <w:t>flow</w:t>
        </w:r>
        <w:r>
          <w:rPr>
            <w:lang w:eastAsia="zh-CN"/>
          </w:rPr>
          <w:t xml:space="preserve">s, and </w:t>
        </w:r>
        <w:r>
          <w:t xml:space="preserve">possible values for the Access Technology </w:t>
        </w:r>
        <w:proofErr w:type="gramStart"/>
        <w:r>
          <w:t>are described</w:t>
        </w:r>
        <w:proofErr w:type="gramEnd"/>
        <w:r>
          <w:t xml:space="preserve"> in </w:t>
        </w:r>
      </w:ins>
      <w:ins w:id="46" w:author="Myungjune@LGE" w:date="2018-04-09T15:31:00Z">
        <w:r w:rsidR="00E35194">
          <w:t>T</w:t>
        </w:r>
      </w:ins>
      <w:ins w:id="47" w:author="Myungjune@LGE" w:date="2018-01-11T18:11:00Z">
        <w:r>
          <w:t>able 6.X-1</w:t>
        </w:r>
        <w:r w:rsidRPr="00527C81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t xml:space="preserve">If a 3GPP access technology corresponding to the value configured for the Access Technology </w:t>
        </w:r>
        <w:proofErr w:type="gramStart"/>
        <w:r>
          <w:t>is not selected</w:t>
        </w:r>
        <w:proofErr w:type="gramEnd"/>
        <w:r>
          <w:t xml:space="preserve"> by the UE then the UE shall ignore this configuration until the 3GPP access technology corresponding to the value configured for the Access Technology becomes selected.</w:t>
        </w:r>
      </w:ins>
    </w:p>
    <w:p w14:paraId="2E54FA22" w14:textId="20B557DA" w:rsidR="009B65B0" w:rsidRDefault="009B65B0" w:rsidP="00941D73">
      <w:pPr>
        <w:pStyle w:val="EditorsNote"/>
        <w:overflowPunct/>
        <w:autoSpaceDE/>
        <w:autoSpaceDN/>
        <w:adjustRightInd/>
        <w:textAlignment w:val="auto"/>
        <w:rPr>
          <w:ins w:id="48" w:author="Myungjune@LGE r1" w:date="2018-05-31T23:58:00Z"/>
          <w:rFonts w:eastAsiaTheme="minorEastAsia"/>
          <w:lang w:val="x-none" w:eastAsia="en-US"/>
        </w:rPr>
      </w:pPr>
      <w:ins w:id="49" w:author="Myungjune@LGE" w:date="2018-05-17T13:37:00Z">
        <w:r w:rsidRPr="00941D73">
          <w:rPr>
            <w:rFonts w:eastAsiaTheme="minorEastAsia"/>
            <w:lang w:val="x-none" w:eastAsia="en-US"/>
          </w:rPr>
          <w:t>Editor's note: It is FFS whether UE applies or ignores ATSSS rule when Access Technology is configured to specific 3GPP RAT (e.g. NR, E-UTRA)</w:t>
        </w:r>
      </w:ins>
      <w:ins w:id="50" w:author="Myungjune@LGE r1" w:date="2018-05-31T15:06:00Z">
        <w:r w:rsidR="00742585">
          <w:rPr>
            <w:rFonts w:eastAsiaTheme="minorEastAsia"/>
            <w:lang w:val="x-none" w:eastAsia="en-US"/>
          </w:rPr>
          <w:t xml:space="preserve"> </w:t>
        </w:r>
        <w:r w:rsidR="00742585" w:rsidRPr="00A41B56">
          <w:rPr>
            <w:rFonts w:eastAsiaTheme="minorEastAsia"/>
            <w:highlight w:val="yellow"/>
            <w:lang w:val="x-none" w:eastAsia="en-US"/>
            <w:rPrChange w:id="51" w:author="Myungjune@LGE r1" w:date="2018-06-01T08:18:00Z">
              <w:rPr>
                <w:rFonts w:eastAsiaTheme="minorEastAsia"/>
                <w:lang w:val="x-none" w:eastAsia="en-US"/>
              </w:rPr>
            </w:rPrChange>
          </w:rPr>
          <w:t xml:space="preserve">and </w:t>
        </w:r>
      </w:ins>
      <w:ins w:id="52" w:author="Myungjune@LGE r1" w:date="2018-05-31T15:07:00Z">
        <w:r w:rsidR="00742585" w:rsidRPr="00A41B56">
          <w:rPr>
            <w:rFonts w:eastAsiaTheme="minorEastAsia"/>
            <w:highlight w:val="yellow"/>
            <w:lang w:val="x-none" w:eastAsia="en-US"/>
            <w:rPrChange w:id="53" w:author="Myungjune@LGE r1" w:date="2018-06-01T08:18:00Z">
              <w:rPr>
                <w:rFonts w:eastAsiaTheme="minorEastAsia"/>
                <w:lang w:val="x-none" w:eastAsia="en-US"/>
              </w:rPr>
            </w:rPrChange>
          </w:rPr>
          <w:t xml:space="preserve">the </w:t>
        </w:r>
      </w:ins>
      <w:ins w:id="54" w:author="Myungjune@LGE r1" w:date="2018-05-31T15:11:00Z">
        <w:r w:rsidR="00A542A3" w:rsidRPr="00A41B56">
          <w:rPr>
            <w:highlight w:val="yellow"/>
            <w:lang w:eastAsia="ko-KR"/>
            <w:rPrChange w:id="55" w:author="Myungjune@LGE r1" w:date="2018-06-01T08:18:00Z">
              <w:rPr>
                <w:lang w:eastAsia="ko-KR"/>
              </w:rPr>
            </w:rPrChange>
          </w:rPr>
          <w:t>UE is using more than two access technologies at the same time (e.g. Dual Connectivity)</w:t>
        </w:r>
      </w:ins>
      <w:ins w:id="56" w:author="Myungjune@LGE" w:date="2018-05-17T13:37:00Z">
        <w:r w:rsidRPr="00A41B56">
          <w:rPr>
            <w:rFonts w:eastAsiaTheme="minorEastAsia"/>
            <w:highlight w:val="yellow"/>
            <w:lang w:val="x-none" w:eastAsia="en-US"/>
            <w:rPrChange w:id="57" w:author="Myungjune@LGE r1" w:date="2018-06-01T08:18:00Z">
              <w:rPr>
                <w:rFonts w:eastAsiaTheme="minorEastAsia"/>
                <w:lang w:val="x-none" w:eastAsia="en-US"/>
              </w:rPr>
            </w:rPrChange>
          </w:rPr>
          <w:t>.</w:t>
        </w:r>
      </w:ins>
    </w:p>
    <w:p w14:paraId="2E8932C1" w14:textId="77777777" w:rsidR="00CA6132" w:rsidRDefault="00CA6132" w:rsidP="00CA6132">
      <w:pPr>
        <w:pStyle w:val="TH"/>
        <w:rPr>
          <w:ins w:id="58" w:author="Myungjune@LGE" w:date="2018-01-11T18:11:00Z"/>
        </w:rPr>
      </w:pPr>
      <w:ins w:id="59" w:author="Myungjune@LGE" w:date="2018-01-11T18:11:00Z">
        <w:r>
          <w:t>Table 6.X-1: Possible values for the Access Technology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5811"/>
      </w:tblGrid>
      <w:tr w:rsidR="00CA6132" w14:paraId="59B30739" w14:textId="77777777" w:rsidTr="003E4D2B">
        <w:trPr>
          <w:jc w:val="center"/>
          <w:ins w:id="60" w:author="Myungjune@LGE" w:date="2018-01-11T18:11:00Z"/>
        </w:trPr>
        <w:tc>
          <w:tcPr>
            <w:tcW w:w="1555" w:type="dxa"/>
          </w:tcPr>
          <w:p w14:paraId="606CDCEB" w14:textId="77777777" w:rsidR="00CA6132" w:rsidRDefault="00CA6132" w:rsidP="00A51FA8">
            <w:pPr>
              <w:pStyle w:val="TAH"/>
              <w:rPr>
                <w:ins w:id="61" w:author="Myungjune@LGE" w:date="2018-01-11T18:11:00Z"/>
              </w:rPr>
            </w:pPr>
            <w:ins w:id="62" w:author="Myungjune@LGE" w:date="2018-01-11T18:11:00Z">
              <w:r>
                <w:t>Value</w:t>
              </w:r>
            </w:ins>
          </w:p>
        </w:tc>
        <w:tc>
          <w:tcPr>
            <w:tcW w:w="5811" w:type="dxa"/>
          </w:tcPr>
          <w:p w14:paraId="4B641629" w14:textId="77777777" w:rsidR="00CA6132" w:rsidRDefault="00CA6132" w:rsidP="00A51FA8">
            <w:pPr>
              <w:pStyle w:val="TAH"/>
              <w:rPr>
                <w:ins w:id="63" w:author="Myungjune@LGE" w:date="2018-01-11T18:11:00Z"/>
              </w:rPr>
            </w:pPr>
            <w:ins w:id="64" w:author="Myungjune@LGE" w:date="2018-01-11T18:11:00Z">
              <w:r>
                <w:t>Description</w:t>
              </w:r>
            </w:ins>
          </w:p>
        </w:tc>
      </w:tr>
      <w:tr w:rsidR="00CA6132" w14:paraId="58CEE7A8" w14:textId="77777777" w:rsidTr="003E4D2B">
        <w:trPr>
          <w:jc w:val="center"/>
          <w:ins w:id="65" w:author="Myungjune@LGE" w:date="2018-01-11T18:11:00Z"/>
        </w:trPr>
        <w:tc>
          <w:tcPr>
            <w:tcW w:w="1555" w:type="dxa"/>
          </w:tcPr>
          <w:p w14:paraId="4428F7DD" w14:textId="77777777" w:rsidR="00CA6132" w:rsidRDefault="00CA6132" w:rsidP="00A51FA8">
            <w:pPr>
              <w:pStyle w:val="TAL"/>
              <w:rPr>
                <w:ins w:id="66" w:author="Myungjune@LGE" w:date="2018-01-11T18:11:00Z"/>
              </w:rPr>
            </w:pPr>
            <w:ins w:id="67" w:author="Myungjune@LGE" w:date="2018-01-11T18:11:00Z">
              <w:r>
                <w:t>0</w:t>
              </w:r>
            </w:ins>
          </w:p>
        </w:tc>
        <w:tc>
          <w:tcPr>
            <w:tcW w:w="5811" w:type="dxa"/>
          </w:tcPr>
          <w:p w14:paraId="72B9B12C" w14:textId="77777777" w:rsidR="00CA6132" w:rsidRDefault="00CA6132" w:rsidP="00A51FA8">
            <w:pPr>
              <w:pStyle w:val="TAL"/>
              <w:rPr>
                <w:ins w:id="68" w:author="Myungjune@LGE" w:date="2018-01-11T18:11:00Z"/>
              </w:rPr>
            </w:pPr>
            <w:ins w:id="69" w:author="Myungjune@LGE" w:date="2018-01-11T18:11:00Z">
              <w:r>
                <w:t>Reserved</w:t>
              </w:r>
            </w:ins>
          </w:p>
        </w:tc>
      </w:tr>
      <w:tr w:rsidR="00CA6132" w14:paraId="48AB8C3B" w14:textId="77777777" w:rsidTr="003E4D2B">
        <w:trPr>
          <w:jc w:val="center"/>
          <w:ins w:id="70" w:author="Myungjune@LGE" w:date="2018-01-11T18:11:00Z"/>
        </w:trPr>
        <w:tc>
          <w:tcPr>
            <w:tcW w:w="1555" w:type="dxa"/>
          </w:tcPr>
          <w:p w14:paraId="149A0FD8" w14:textId="77777777" w:rsidR="00CA6132" w:rsidRDefault="00CA6132" w:rsidP="00A51FA8">
            <w:pPr>
              <w:pStyle w:val="TAL"/>
              <w:rPr>
                <w:ins w:id="71" w:author="Myungjune@LGE" w:date="2018-01-11T18:11:00Z"/>
              </w:rPr>
            </w:pPr>
            <w:ins w:id="72" w:author="Myungjune@LGE" w:date="2018-01-11T18:11:00Z">
              <w:r>
                <w:t>1</w:t>
              </w:r>
            </w:ins>
          </w:p>
        </w:tc>
        <w:tc>
          <w:tcPr>
            <w:tcW w:w="5811" w:type="dxa"/>
          </w:tcPr>
          <w:p w14:paraId="755E95F3" w14:textId="66BAF97A" w:rsidR="00CA6132" w:rsidRDefault="001F393F" w:rsidP="003E4D2B">
            <w:pPr>
              <w:pStyle w:val="TAL"/>
              <w:rPr>
                <w:ins w:id="73" w:author="Myungjune@LGE" w:date="2018-01-11T18:11:00Z"/>
              </w:rPr>
            </w:pPr>
            <w:ins w:id="74" w:author="Myungjune@LGE" w:date="2018-04-09T15:22:00Z">
              <w:r>
                <w:t>Any 3GPP access technology e.g. NR, E-UTRA</w:t>
              </w:r>
            </w:ins>
          </w:p>
        </w:tc>
      </w:tr>
      <w:tr w:rsidR="00CA6132" w:rsidRPr="00446F92" w14:paraId="102198ED" w14:textId="77777777" w:rsidTr="003E4D2B">
        <w:trPr>
          <w:jc w:val="center"/>
          <w:ins w:id="75" w:author="Myungjune@LGE" w:date="2018-01-11T18:11:00Z"/>
        </w:trPr>
        <w:tc>
          <w:tcPr>
            <w:tcW w:w="1555" w:type="dxa"/>
            <w:shd w:val="clear" w:color="auto" w:fill="auto"/>
          </w:tcPr>
          <w:p w14:paraId="782F7E22" w14:textId="77777777" w:rsidR="00CA6132" w:rsidRDefault="00CA6132" w:rsidP="00A51FA8">
            <w:pPr>
              <w:pStyle w:val="TAL"/>
              <w:rPr>
                <w:ins w:id="76" w:author="Myungjune@LGE" w:date="2018-01-11T18:11:00Z"/>
              </w:rPr>
            </w:pPr>
            <w:ins w:id="77" w:author="Myungjune@LGE" w:date="2018-01-11T18:11:00Z">
              <w:r>
                <w:t>2</w:t>
              </w:r>
            </w:ins>
          </w:p>
        </w:tc>
        <w:tc>
          <w:tcPr>
            <w:tcW w:w="5811" w:type="dxa"/>
            <w:shd w:val="clear" w:color="auto" w:fill="auto"/>
          </w:tcPr>
          <w:p w14:paraId="5106E23A" w14:textId="0B5DAED5" w:rsidR="00CA6132" w:rsidRPr="00446F92" w:rsidRDefault="00CA6132" w:rsidP="00A51FA8">
            <w:pPr>
              <w:pStyle w:val="TAL"/>
              <w:rPr>
                <w:ins w:id="78" w:author="Myungjune@LGE" w:date="2018-01-11T18:11:00Z"/>
                <w:lang w:val="fi-FI"/>
              </w:rPr>
            </w:pPr>
            <w:ins w:id="79" w:author="Myungjune@LGE" w:date="2018-01-11T18:11:00Z">
              <w:r w:rsidRPr="00FB6108">
                <w:t>WLAN</w:t>
              </w:r>
            </w:ins>
          </w:p>
        </w:tc>
      </w:tr>
      <w:tr w:rsidR="00CA6132" w14:paraId="38045BC9" w14:textId="77777777" w:rsidTr="003E4D2B">
        <w:trPr>
          <w:jc w:val="center"/>
          <w:ins w:id="80" w:author="Myungjune@LGE" w:date="2018-01-11T18:11:00Z"/>
        </w:trPr>
        <w:tc>
          <w:tcPr>
            <w:tcW w:w="1555" w:type="dxa"/>
          </w:tcPr>
          <w:p w14:paraId="73F46501" w14:textId="091FD868" w:rsidR="00CA6132" w:rsidRDefault="00CA6132" w:rsidP="00A51FA8">
            <w:pPr>
              <w:pStyle w:val="TAL"/>
              <w:rPr>
                <w:ins w:id="81" w:author="Myungjune@LGE" w:date="2018-01-11T18:11:00Z"/>
              </w:rPr>
            </w:pPr>
            <w:ins w:id="82" w:author="Myungjune@LGE" w:date="2018-01-11T18:11:00Z">
              <w:r>
                <w:t>3</w:t>
              </w:r>
            </w:ins>
          </w:p>
        </w:tc>
        <w:tc>
          <w:tcPr>
            <w:tcW w:w="5811" w:type="dxa"/>
          </w:tcPr>
          <w:p w14:paraId="01D3DE50" w14:textId="77777777" w:rsidR="00CA6132" w:rsidRDefault="00CA6132" w:rsidP="00A51FA8">
            <w:pPr>
              <w:pStyle w:val="TAL"/>
              <w:rPr>
                <w:ins w:id="83" w:author="Myungjune@LGE" w:date="2018-01-11T18:11:00Z"/>
              </w:rPr>
            </w:pPr>
            <w:ins w:id="84" w:author="Myungjune@LGE" w:date="2018-01-11T18:11:00Z">
              <w:r>
                <w:t>NR</w:t>
              </w:r>
            </w:ins>
          </w:p>
        </w:tc>
      </w:tr>
      <w:tr w:rsidR="00CA6132" w14:paraId="07ED22CA" w14:textId="77777777" w:rsidTr="003E4D2B">
        <w:trPr>
          <w:jc w:val="center"/>
          <w:ins w:id="85" w:author="Myungjune@LGE" w:date="2018-01-11T18:11:00Z"/>
        </w:trPr>
        <w:tc>
          <w:tcPr>
            <w:tcW w:w="1555" w:type="dxa"/>
          </w:tcPr>
          <w:p w14:paraId="1A41F4C2" w14:textId="44A9CE16" w:rsidR="00CA6132" w:rsidRDefault="00CA6132" w:rsidP="00A51FA8">
            <w:pPr>
              <w:pStyle w:val="TAL"/>
              <w:rPr>
                <w:ins w:id="86" w:author="Myungjune@LGE" w:date="2018-01-11T18:11:00Z"/>
              </w:rPr>
            </w:pPr>
            <w:ins w:id="87" w:author="Myungjune@LGE" w:date="2018-01-11T18:11:00Z">
              <w:r>
                <w:t>4</w:t>
              </w:r>
            </w:ins>
          </w:p>
        </w:tc>
        <w:tc>
          <w:tcPr>
            <w:tcW w:w="5811" w:type="dxa"/>
          </w:tcPr>
          <w:p w14:paraId="6F576C92" w14:textId="77777777" w:rsidR="00CA6132" w:rsidRDefault="00CA6132" w:rsidP="00A51FA8">
            <w:pPr>
              <w:pStyle w:val="TAL"/>
              <w:rPr>
                <w:ins w:id="88" w:author="Myungjune@LGE" w:date="2018-01-11T18:11:00Z"/>
              </w:rPr>
            </w:pPr>
            <w:ins w:id="89" w:author="Myungjune@LGE" w:date="2018-01-11T18:11:00Z">
              <w:r>
                <w:t>E-UTRA</w:t>
              </w:r>
            </w:ins>
          </w:p>
        </w:tc>
      </w:tr>
      <w:tr w:rsidR="007F0CBE" w14:paraId="304738EE" w14:textId="77777777" w:rsidTr="003E4D2B">
        <w:trPr>
          <w:jc w:val="center"/>
          <w:ins w:id="90" w:author="Myungjune@LGE r1" w:date="2018-06-01T00:04:00Z"/>
        </w:trPr>
        <w:tc>
          <w:tcPr>
            <w:tcW w:w="1555" w:type="dxa"/>
          </w:tcPr>
          <w:p w14:paraId="34F4AB5C" w14:textId="73BBBDBA" w:rsidR="007F0CBE" w:rsidRPr="00A41B56" w:rsidRDefault="007F0CBE" w:rsidP="00A51FA8">
            <w:pPr>
              <w:pStyle w:val="TAL"/>
              <w:rPr>
                <w:ins w:id="91" w:author="Myungjune@LGE r1" w:date="2018-06-01T00:04:00Z"/>
                <w:highlight w:val="yellow"/>
                <w:lang w:eastAsia="ko-KR"/>
                <w:rPrChange w:id="92" w:author="Myungjune@LGE r1" w:date="2018-06-01T08:19:00Z">
                  <w:rPr>
                    <w:ins w:id="93" w:author="Myungjune@LGE r1" w:date="2018-06-01T00:04:00Z"/>
                    <w:lang w:eastAsia="ko-KR"/>
                  </w:rPr>
                </w:rPrChange>
              </w:rPr>
            </w:pPr>
            <w:ins w:id="94" w:author="Myungjune@LGE r1" w:date="2018-06-01T00:04:00Z">
              <w:r w:rsidRPr="00A41B56">
                <w:rPr>
                  <w:rFonts w:hint="eastAsia"/>
                  <w:highlight w:val="yellow"/>
                  <w:lang w:eastAsia="ko-KR"/>
                  <w:rPrChange w:id="95" w:author="Myungjune@LGE r1" w:date="2018-06-01T08:19:00Z">
                    <w:rPr>
                      <w:rFonts w:hint="eastAsia"/>
                      <w:lang w:eastAsia="ko-KR"/>
                    </w:rPr>
                  </w:rPrChange>
                </w:rPr>
                <w:t>5</w:t>
              </w:r>
            </w:ins>
          </w:p>
        </w:tc>
        <w:tc>
          <w:tcPr>
            <w:tcW w:w="5811" w:type="dxa"/>
          </w:tcPr>
          <w:p w14:paraId="295EAE08" w14:textId="7AB9C9BC" w:rsidR="007F0CBE" w:rsidRPr="00A41B56" w:rsidRDefault="007F0CBE" w:rsidP="00A51FA8">
            <w:pPr>
              <w:pStyle w:val="TAL"/>
              <w:rPr>
                <w:ins w:id="96" w:author="Myungjune@LGE r1" w:date="2018-06-01T00:04:00Z"/>
                <w:highlight w:val="yellow"/>
                <w:lang w:eastAsia="ko-KR"/>
                <w:rPrChange w:id="97" w:author="Myungjune@LGE r1" w:date="2018-06-01T08:19:00Z">
                  <w:rPr>
                    <w:ins w:id="98" w:author="Myungjune@LGE r1" w:date="2018-06-01T00:04:00Z"/>
                    <w:lang w:eastAsia="ko-KR"/>
                  </w:rPr>
                </w:rPrChange>
              </w:rPr>
            </w:pPr>
            <w:ins w:id="99" w:author="Myungjune@LGE r1" w:date="2018-06-01T00:04:00Z">
              <w:r w:rsidRPr="00A41B56">
                <w:rPr>
                  <w:rFonts w:hint="eastAsia"/>
                  <w:highlight w:val="yellow"/>
                  <w:lang w:eastAsia="ko-KR"/>
                  <w:rPrChange w:id="100" w:author="Myungjune@LGE r1" w:date="2018-06-01T08:19:00Z">
                    <w:rPr>
                      <w:rFonts w:hint="eastAsia"/>
                      <w:lang w:eastAsia="ko-KR"/>
                    </w:rPr>
                  </w:rPrChange>
                </w:rPr>
                <w:t xml:space="preserve">NR </w:t>
              </w:r>
            </w:ins>
            <w:ins w:id="101" w:author="Myungjune@LGE r1" w:date="2018-06-01T00:05:00Z">
              <w:r w:rsidRPr="00A41B56">
                <w:rPr>
                  <w:highlight w:val="yellow"/>
                  <w:lang w:eastAsia="ko-KR"/>
                  <w:rPrChange w:id="102" w:author="Myungjune@LGE r1" w:date="2018-06-01T08:19:00Z">
                    <w:rPr>
                      <w:lang w:eastAsia="ko-KR"/>
                    </w:rPr>
                  </w:rPrChange>
                </w:rPr>
                <w:t>in Unlicensed</w:t>
              </w:r>
            </w:ins>
          </w:p>
        </w:tc>
      </w:tr>
      <w:tr w:rsidR="007F0CBE" w14:paraId="180C0665" w14:textId="77777777" w:rsidTr="003E4D2B">
        <w:trPr>
          <w:jc w:val="center"/>
          <w:ins w:id="103" w:author="Myungjune@LGE r1" w:date="2018-06-01T00:04:00Z"/>
        </w:trPr>
        <w:tc>
          <w:tcPr>
            <w:tcW w:w="1555" w:type="dxa"/>
          </w:tcPr>
          <w:p w14:paraId="73ECF490" w14:textId="35ECC927" w:rsidR="007F0CBE" w:rsidRPr="00A41B56" w:rsidRDefault="007F0CBE" w:rsidP="00A51FA8">
            <w:pPr>
              <w:pStyle w:val="TAL"/>
              <w:rPr>
                <w:ins w:id="104" w:author="Myungjune@LGE r1" w:date="2018-06-01T00:04:00Z"/>
                <w:highlight w:val="yellow"/>
                <w:lang w:eastAsia="ko-KR"/>
                <w:rPrChange w:id="105" w:author="Myungjune@LGE r1" w:date="2018-06-01T08:19:00Z">
                  <w:rPr>
                    <w:ins w:id="106" w:author="Myungjune@LGE r1" w:date="2018-06-01T00:04:00Z"/>
                    <w:lang w:eastAsia="ko-KR"/>
                  </w:rPr>
                </w:rPrChange>
              </w:rPr>
            </w:pPr>
            <w:ins w:id="107" w:author="Myungjune@LGE r1" w:date="2018-06-01T00:04:00Z">
              <w:r w:rsidRPr="00A41B56">
                <w:rPr>
                  <w:rFonts w:hint="eastAsia"/>
                  <w:highlight w:val="yellow"/>
                  <w:lang w:eastAsia="ko-KR"/>
                  <w:rPrChange w:id="108" w:author="Myungjune@LGE r1" w:date="2018-06-01T08:19:00Z">
                    <w:rPr>
                      <w:rFonts w:hint="eastAsia"/>
                      <w:lang w:eastAsia="ko-KR"/>
                    </w:rPr>
                  </w:rPrChange>
                </w:rPr>
                <w:t>6</w:t>
              </w:r>
            </w:ins>
          </w:p>
        </w:tc>
        <w:tc>
          <w:tcPr>
            <w:tcW w:w="5811" w:type="dxa"/>
          </w:tcPr>
          <w:p w14:paraId="646F2C86" w14:textId="0786EBC2" w:rsidR="007F0CBE" w:rsidRPr="00A41B56" w:rsidRDefault="007F0CBE" w:rsidP="00A51FA8">
            <w:pPr>
              <w:pStyle w:val="TAL"/>
              <w:rPr>
                <w:ins w:id="109" w:author="Myungjune@LGE r1" w:date="2018-06-01T00:04:00Z"/>
                <w:highlight w:val="yellow"/>
                <w:lang w:eastAsia="ko-KR"/>
                <w:rPrChange w:id="110" w:author="Myungjune@LGE r1" w:date="2018-06-01T08:19:00Z">
                  <w:rPr>
                    <w:ins w:id="111" w:author="Myungjune@LGE r1" w:date="2018-06-01T00:04:00Z"/>
                    <w:lang w:eastAsia="ko-KR"/>
                  </w:rPr>
                </w:rPrChange>
              </w:rPr>
            </w:pPr>
            <w:ins w:id="112" w:author="Myungjune@LGE r1" w:date="2018-06-01T00:05:00Z">
              <w:r w:rsidRPr="00A41B56">
                <w:rPr>
                  <w:rFonts w:hint="eastAsia"/>
                  <w:highlight w:val="yellow"/>
                  <w:lang w:eastAsia="ko-KR"/>
                  <w:rPrChange w:id="113" w:author="Myungjune@LGE r1" w:date="2018-06-01T08:19:00Z">
                    <w:rPr>
                      <w:rFonts w:hint="eastAsia"/>
                      <w:lang w:eastAsia="ko-KR"/>
                    </w:rPr>
                  </w:rPrChange>
                </w:rPr>
                <w:t>E-UTRA in Unlicensed</w:t>
              </w:r>
            </w:ins>
          </w:p>
        </w:tc>
      </w:tr>
      <w:tr w:rsidR="00CA6132" w14:paraId="2116D6B5" w14:textId="77777777" w:rsidTr="003E4D2B">
        <w:trPr>
          <w:jc w:val="center"/>
          <w:ins w:id="114" w:author="Myungjune@LGE" w:date="2018-01-11T18:11:00Z"/>
        </w:trPr>
        <w:tc>
          <w:tcPr>
            <w:tcW w:w="1555" w:type="dxa"/>
          </w:tcPr>
          <w:p w14:paraId="2F5C5BB4" w14:textId="63A9F7C5" w:rsidR="00CA6132" w:rsidRDefault="007F0CBE" w:rsidP="00A51FA8">
            <w:pPr>
              <w:pStyle w:val="TAL"/>
              <w:rPr>
                <w:ins w:id="115" w:author="Myungjune@LGE" w:date="2018-01-11T18:11:00Z"/>
              </w:rPr>
            </w:pPr>
            <w:ins w:id="116" w:author="Myungjune@LGE r1" w:date="2018-06-01T00:04:00Z">
              <w:r>
                <w:t>7</w:t>
              </w:r>
            </w:ins>
            <w:ins w:id="117" w:author="Myungjune@LGE" w:date="2018-01-11T18:11:00Z">
              <w:r w:rsidR="00CA6132">
                <w:t>-255</w:t>
              </w:r>
            </w:ins>
          </w:p>
        </w:tc>
        <w:tc>
          <w:tcPr>
            <w:tcW w:w="5811" w:type="dxa"/>
          </w:tcPr>
          <w:p w14:paraId="0536C456" w14:textId="77777777" w:rsidR="00CA6132" w:rsidDel="00D803C7" w:rsidRDefault="00CA6132" w:rsidP="00A51FA8">
            <w:pPr>
              <w:pStyle w:val="TAL"/>
              <w:rPr>
                <w:ins w:id="118" w:author="Myungjune@LGE" w:date="2018-01-11T18:11:00Z"/>
              </w:rPr>
            </w:pPr>
            <w:ins w:id="119" w:author="Myungjune@LGE" w:date="2018-01-11T18:11:00Z">
              <w:r>
                <w:t>Reserved</w:t>
              </w:r>
            </w:ins>
          </w:p>
        </w:tc>
      </w:tr>
    </w:tbl>
    <w:p w14:paraId="0B99A51A" w14:textId="77777777" w:rsidR="00F53A87" w:rsidRDefault="00F53A87" w:rsidP="006768D6">
      <w:pPr>
        <w:pStyle w:val="B2"/>
        <w:rPr>
          <w:ins w:id="120" w:author="Myungjune@LGE r1" w:date="2018-06-01T00:10:00Z"/>
          <w:lang w:eastAsia="en-US"/>
        </w:rPr>
      </w:pPr>
    </w:p>
    <w:p w14:paraId="4640FD15" w14:textId="7E4DD963" w:rsidR="00F53A87" w:rsidRPr="00A41B56" w:rsidRDefault="00F53A87" w:rsidP="00F53A87">
      <w:pPr>
        <w:pStyle w:val="EditorsNote"/>
        <w:overflowPunct/>
        <w:autoSpaceDE/>
        <w:autoSpaceDN/>
        <w:adjustRightInd/>
        <w:textAlignment w:val="auto"/>
        <w:rPr>
          <w:ins w:id="121" w:author="Myungjune@LGE r1" w:date="2018-06-01T00:09:00Z"/>
          <w:rFonts w:eastAsiaTheme="minorEastAsia"/>
          <w:highlight w:val="yellow"/>
          <w:lang w:val="x-none" w:eastAsia="en-US"/>
          <w:rPrChange w:id="122" w:author="Myungjune@LGE r1" w:date="2018-06-01T08:19:00Z">
            <w:rPr>
              <w:ins w:id="123" w:author="Myungjune@LGE r1" w:date="2018-06-01T00:09:00Z"/>
              <w:rFonts w:eastAsiaTheme="minorEastAsia"/>
              <w:lang w:val="x-none" w:eastAsia="en-US"/>
            </w:rPr>
          </w:rPrChange>
        </w:rPr>
      </w:pPr>
      <w:ins w:id="124" w:author="Myungjune@LGE r1" w:date="2018-06-01T00:09:00Z">
        <w:r w:rsidRPr="00A41B56">
          <w:rPr>
            <w:rFonts w:eastAsiaTheme="minorEastAsia"/>
            <w:highlight w:val="yellow"/>
            <w:lang w:val="x-none" w:eastAsia="en-US"/>
            <w:rPrChange w:id="125" w:author="Myungjune@LGE r1" w:date="2018-06-01T08:19:00Z">
              <w:rPr>
                <w:rFonts w:eastAsiaTheme="minorEastAsia"/>
                <w:lang w:val="x-none" w:eastAsia="en-US"/>
              </w:rPr>
            </w:rPrChange>
          </w:rPr>
          <w:t xml:space="preserve">Editor's note: It is FFS whether </w:t>
        </w:r>
        <w:r w:rsidRPr="00A41B56">
          <w:rPr>
            <w:rFonts w:eastAsiaTheme="minorEastAsia"/>
            <w:highlight w:val="yellow"/>
            <w:lang w:val="x-none" w:eastAsia="ko-KR"/>
            <w:rPrChange w:id="126" w:author="Myungjune@LGE r1" w:date="2018-06-01T08:19:00Z">
              <w:rPr>
                <w:rFonts w:eastAsiaTheme="minorEastAsia"/>
                <w:lang w:val="x-none" w:eastAsia="ko-KR"/>
              </w:rPr>
            </w:rPrChange>
          </w:rPr>
          <w:t>NR/E-UTRA in unlicensed spectrum is needed</w:t>
        </w:r>
        <w:r w:rsidRPr="00A41B56">
          <w:rPr>
            <w:rFonts w:eastAsiaTheme="minorEastAsia"/>
            <w:highlight w:val="yellow"/>
            <w:lang w:val="x-none" w:eastAsia="en-US"/>
            <w:rPrChange w:id="127" w:author="Myungjune@LGE r1" w:date="2018-06-01T08:19:00Z">
              <w:rPr>
                <w:rFonts w:eastAsiaTheme="minorEastAsia"/>
                <w:lang w:val="x-none" w:eastAsia="en-US"/>
              </w:rPr>
            </w:rPrChange>
          </w:rPr>
          <w:t>.</w:t>
        </w:r>
      </w:ins>
    </w:p>
    <w:p w14:paraId="2140BF5D" w14:textId="7F627E0D" w:rsidR="0057404F" w:rsidRPr="00A41B56" w:rsidRDefault="0057404F" w:rsidP="00CA6132">
      <w:pPr>
        <w:rPr>
          <w:ins w:id="128" w:author="Myungjune@LGE r1" w:date="2018-05-31T15:36:00Z"/>
          <w:highlight w:val="yellow"/>
          <w:lang w:eastAsia="ko-KR"/>
          <w:rPrChange w:id="129" w:author="Myungjune@LGE r1" w:date="2018-06-01T08:19:00Z">
            <w:rPr>
              <w:ins w:id="130" w:author="Myungjune@LGE r1" w:date="2018-05-31T15:36:00Z"/>
              <w:lang w:eastAsia="ko-KR"/>
            </w:rPr>
          </w:rPrChange>
        </w:rPr>
      </w:pPr>
    </w:p>
    <w:p w14:paraId="45EEE970" w14:textId="3156F1F5" w:rsidR="00AE5552" w:rsidRPr="00A41B56" w:rsidRDefault="00AE5552" w:rsidP="00CA6132">
      <w:pPr>
        <w:rPr>
          <w:ins w:id="131" w:author="Myungjune@LGE r1" w:date="2018-06-01T07:00:00Z"/>
          <w:highlight w:val="yellow"/>
          <w:rPrChange w:id="132" w:author="Myungjune@LGE r1" w:date="2018-06-01T08:19:00Z">
            <w:rPr>
              <w:ins w:id="133" w:author="Myungjune@LGE r1" w:date="2018-06-01T07:00:00Z"/>
            </w:rPr>
          </w:rPrChange>
        </w:rPr>
      </w:pPr>
      <w:ins w:id="134" w:author="Myungjune@LGE r1" w:date="2018-05-31T15:13:00Z">
        <w:r w:rsidRPr="00A41B56">
          <w:rPr>
            <w:rFonts w:hint="eastAsia"/>
            <w:highlight w:val="yellow"/>
            <w:lang w:eastAsia="ko-KR"/>
            <w:rPrChange w:id="135" w:author="Myungjune@LGE r1" w:date="2018-06-01T08:19:00Z">
              <w:rPr>
                <w:rFonts w:hint="eastAsia"/>
                <w:lang w:eastAsia="ko-KR"/>
              </w:rPr>
            </w:rPrChange>
          </w:rPr>
          <w:t xml:space="preserve">The SMF sends ATSSS Rule </w:t>
        </w:r>
      </w:ins>
      <w:ins w:id="136" w:author="Myungjune@LGE r1" w:date="2018-05-31T15:22:00Z">
        <w:r w:rsidR="005653DE" w:rsidRPr="00A41B56">
          <w:rPr>
            <w:highlight w:val="yellow"/>
            <w:lang w:eastAsia="ko-KR"/>
            <w:rPrChange w:id="137" w:author="Myungjune@LGE r1" w:date="2018-06-01T08:19:00Z">
              <w:rPr>
                <w:lang w:eastAsia="ko-KR"/>
              </w:rPr>
            </w:rPrChange>
          </w:rPr>
          <w:t xml:space="preserve">to the UE </w:t>
        </w:r>
      </w:ins>
      <w:ins w:id="138" w:author="Myungjune@LGE r1" w:date="2018-05-31T15:13:00Z">
        <w:r w:rsidRPr="00A41B56">
          <w:rPr>
            <w:rFonts w:hint="eastAsia"/>
            <w:highlight w:val="yellow"/>
            <w:lang w:eastAsia="ko-KR"/>
            <w:rPrChange w:id="139" w:author="Myungjune@LGE r1" w:date="2018-06-01T08:19:00Z">
              <w:rPr>
                <w:rFonts w:hint="eastAsia"/>
                <w:lang w:eastAsia="ko-KR"/>
              </w:rPr>
            </w:rPrChange>
          </w:rPr>
          <w:t>via NAS signalling</w:t>
        </w:r>
      </w:ins>
      <w:ins w:id="140" w:author="Myungjune@LGE r1" w:date="2018-05-31T15:22:00Z">
        <w:r w:rsidR="005653DE" w:rsidRPr="00A41B56">
          <w:rPr>
            <w:highlight w:val="yellow"/>
            <w:lang w:eastAsia="ko-KR"/>
            <w:rPrChange w:id="141" w:author="Myungjune@LGE r1" w:date="2018-06-01T08:19:00Z">
              <w:rPr>
                <w:lang w:eastAsia="ko-KR"/>
              </w:rPr>
            </w:rPrChange>
          </w:rPr>
          <w:t xml:space="preserve">. </w:t>
        </w:r>
      </w:ins>
      <w:ins w:id="142" w:author="Myungjune@LGE r1" w:date="2018-05-31T15:32:00Z">
        <w:r w:rsidR="002E6C96" w:rsidRPr="00A41B56">
          <w:rPr>
            <w:highlight w:val="yellow"/>
            <w:lang w:eastAsia="ko-KR"/>
            <w:rPrChange w:id="143" w:author="Myungjune@LGE r1" w:date="2018-06-01T08:19:00Z">
              <w:rPr>
                <w:lang w:eastAsia="ko-KR"/>
              </w:rPr>
            </w:rPrChange>
          </w:rPr>
          <w:t xml:space="preserve">When the SMF sends ATSSS Rule, the SMF </w:t>
        </w:r>
      </w:ins>
      <w:ins w:id="144" w:author="Myungjune@LGE r1" w:date="2018-05-31T15:41:00Z">
        <w:r w:rsidR="00FA35E9" w:rsidRPr="00A41B56">
          <w:rPr>
            <w:highlight w:val="yellow"/>
            <w:lang w:eastAsia="ko-KR"/>
            <w:rPrChange w:id="145" w:author="Myungjune@LGE r1" w:date="2018-06-01T08:19:00Z">
              <w:rPr>
                <w:lang w:eastAsia="ko-KR"/>
              </w:rPr>
            </w:rPrChange>
          </w:rPr>
          <w:t>includes</w:t>
        </w:r>
      </w:ins>
      <w:ins w:id="146" w:author="Myungjune@LGE r1" w:date="2018-05-31T15:32:00Z">
        <w:r w:rsidR="002E6C96" w:rsidRPr="00A41B56">
          <w:rPr>
            <w:highlight w:val="yellow"/>
            <w:lang w:eastAsia="ko-KR"/>
            <w:rPrChange w:id="147" w:author="Myungjune@LGE r1" w:date="2018-06-01T08:19:00Z">
              <w:rPr>
                <w:lang w:eastAsia="ko-KR"/>
              </w:rPr>
            </w:rPrChange>
          </w:rPr>
          <w:t xml:space="preserve"> </w:t>
        </w:r>
      </w:ins>
      <w:ins w:id="148" w:author="Myungjune@LGE r1" w:date="2018-05-31T15:31:00Z">
        <w:r w:rsidR="00951DAF" w:rsidRPr="00A41B56">
          <w:rPr>
            <w:highlight w:val="yellow"/>
            <w:lang w:eastAsia="ko-KR"/>
            <w:rPrChange w:id="149" w:author="Myungjune@LGE r1" w:date="2018-06-01T08:19:00Z">
              <w:rPr>
                <w:lang w:eastAsia="ko-KR"/>
              </w:rPr>
            </w:rPrChange>
          </w:rPr>
          <w:t>a default ATSSS Rule</w:t>
        </w:r>
      </w:ins>
      <w:ins w:id="150" w:author="Myungjune@LGE r1" w:date="2018-05-31T15:33:00Z">
        <w:r w:rsidR="00A05017" w:rsidRPr="00A41B56">
          <w:rPr>
            <w:highlight w:val="yellow"/>
            <w:lang w:eastAsia="ko-KR"/>
            <w:rPrChange w:id="151" w:author="Myungjune@LGE r1" w:date="2018-06-01T08:19:00Z">
              <w:rPr>
                <w:lang w:eastAsia="ko-KR"/>
              </w:rPr>
            </w:rPrChange>
          </w:rPr>
          <w:t>,</w:t>
        </w:r>
      </w:ins>
      <w:ins w:id="152" w:author="Myungjune@LGE r1" w:date="2018-05-31T15:31:00Z">
        <w:r w:rsidR="00951DAF" w:rsidRPr="00A41B56">
          <w:rPr>
            <w:highlight w:val="yellow"/>
            <w:lang w:eastAsia="ko-KR"/>
            <w:rPrChange w:id="153" w:author="Myungjune@LGE r1" w:date="2018-06-01T08:19:00Z">
              <w:rPr>
                <w:lang w:eastAsia="ko-KR"/>
              </w:rPr>
            </w:rPrChange>
          </w:rPr>
          <w:t xml:space="preserve"> which has a match all </w:t>
        </w:r>
        <w:r w:rsidR="002E6C96" w:rsidRPr="00A41B56">
          <w:rPr>
            <w:highlight w:val="yellow"/>
            <w:lang w:eastAsia="ko-KR"/>
            <w:rPrChange w:id="154" w:author="Myungjune@LGE r1" w:date="2018-06-01T08:19:00Z">
              <w:rPr>
                <w:lang w:eastAsia="ko-KR"/>
              </w:rPr>
            </w:rPrChange>
          </w:rPr>
          <w:t>Packet Filter Set</w:t>
        </w:r>
      </w:ins>
      <w:ins w:id="155" w:author="Myungjune@LGE r1" w:date="2018-05-31T15:32:00Z">
        <w:r w:rsidR="002E6C96" w:rsidRPr="00A41B56">
          <w:rPr>
            <w:highlight w:val="yellow"/>
            <w:lang w:eastAsia="ko-KR"/>
            <w:rPrChange w:id="156" w:author="Myungjune@LGE r1" w:date="2018-06-01T08:19:00Z">
              <w:rPr>
                <w:lang w:eastAsia="ko-KR"/>
              </w:rPr>
            </w:rPrChange>
          </w:rPr>
          <w:t xml:space="preserve"> </w:t>
        </w:r>
      </w:ins>
      <w:ins w:id="157" w:author="Myungjune@LGE r1" w:date="2018-05-31T15:34:00Z">
        <w:r w:rsidR="00A05017" w:rsidRPr="00A41B56">
          <w:rPr>
            <w:highlight w:val="yellow"/>
            <w:lang w:eastAsia="ko-KR"/>
            <w:rPrChange w:id="158" w:author="Myungjune@LGE r1" w:date="2018-06-01T08:19:00Z">
              <w:rPr>
                <w:lang w:eastAsia="ko-KR"/>
              </w:rPr>
            </w:rPrChange>
          </w:rPr>
          <w:t xml:space="preserve">with the </w:t>
        </w:r>
      </w:ins>
      <w:ins w:id="159" w:author="Myungjune@LGE r1" w:date="2018-05-31T15:33:00Z">
        <w:r w:rsidR="002E6C96" w:rsidRPr="00A41B56">
          <w:rPr>
            <w:highlight w:val="yellow"/>
            <w:lang w:eastAsia="ko-KR"/>
            <w:rPrChange w:id="160" w:author="Myungjune@LGE r1" w:date="2018-06-01T08:19:00Z">
              <w:rPr>
                <w:lang w:eastAsia="ko-KR"/>
              </w:rPr>
            </w:rPrChange>
          </w:rPr>
          <w:t xml:space="preserve">highest </w:t>
        </w:r>
      </w:ins>
      <w:ins w:id="161" w:author="Myungjune@LGE r1" w:date="2018-05-31T15:35:00Z">
        <w:r w:rsidR="00A05017" w:rsidRPr="00A41B56">
          <w:rPr>
            <w:highlight w:val="yellow"/>
            <w:lang w:eastAsia="ko-KR"/>
            <w:rPrChange w:id="162" w:author="Myungjune@LGE r1" w:date="2018-06-01T08:19:00Z">
              <w:rPr>
                <w:lang w:eastAsia="ko-KR"/>
              </w:rPr>
            </w:rPrChange>
          </w:rPr>
          <w:t>ATSSS Rule Priority</w:t>
        </w:r>
      </w:ins>
      <w:ins w:id="163" w:author="Myungjune@LGE r1" w:date="2018-05-31T15:33:00Z">
        <w:r w:rsidR="002E6C96" w:rsidRPr="00A41B56">
          <w:rPr>
            <w:highlight w:val="yellow"/>
            <w:lang w:eastAsia="ko-KR"/>
            <w:rPrChange w:id="164" w:author="Myungjune@LGE r1" w:date="2018-06-01T08:19:00Z">
              <w:rPr>
                <w:lang w:eastAsia="ko-KR"/>
              </w:rPr>
            </w:rPrChange>
          </w:rPr>
          <w:t xml:space="preserve"> value</w:t>
        </w:r>
      </w:ins>
      <w:ins w:id="165" w:author="Myungjune@LGE r1" w:date="2018-05-31T15:31:00Z">
        <w:r w:rsidR="00951DAF" w:rsidRPr="00A41B56">
          <w:rPr>
            <w:highlight w:val="yellow"/>
            <w:lang w:eastAsia="ko-KR"/>
            <w:rPrChange w:id="166" w:author="Myungjune@LGE r1" w:date="2018-06-01T08:19:00Z">
              <w:rPr>
                <w:lang w:eastAsia="ko-KR"/>
              </w:rPr>
            </w:rPrChange>
          </w:rPr>
          <w:t xml:space="preserve">. </w:t>
        </w:r>
      </w:ins>
      <w:ins w:id="167" w:author="Myungjune@LGE r1" w:date="2018-05-31T15:22:00Z">
        <w:r w:rsidR="005653DE" w:rsidRPr="00A41B56">
          <w:rPr>
            <w:highlight w:val="yellow"/>
            <w:lang w:eastAsia="ko-KR"/>
            <w:rPrChange w:id="168" w:author="Myungjune@LGE r1" w:date="2018-06-01T08:19:00Z">
              <w:rPr>
                <w:lang w:eastAsia="ko-KR"/>
              </w:rPr>
            </w:rPrChange>
          </w:rPr>
          <w:t xml:space="preserve">The UE uses the </w:t>
        </w:r>
      </w:ins>
      <w:ins w:id="169" w:author="Myungjune@LGE r1" w:date="2018-05-31T15:41:00Z">
        <w:r w:rsidR="00FA35E9" w:rsidRPr="00A41B56">
          <w:rPr>
            <w:highlight w:val="yellow"/>
            <w:lang w:eastAsia="ko-KR"/>
            <w:rPrChange w:id="170" w:author="Myungjune@LGE r1" w:date="2018-06-01T08:19:00Z">
              <w:rPr>
                <w:lang w:eastAsia="ko-KR"/>
              </w:rPr>
            </w:rPrChange>
          </w:rPr>
          <w:t xml:space="preserve">received </w:t>
        </w:r>
      </w:ins>
      <w:ins w:id="171" w:author="Myungjune@LGE r1" w:date="2018-05-31T15:22:00Z">
        <w:r w:rsidR="005653DE" w:rsidRPr="00A41B56">
          <w:rPr>
            <w:highlight w:val="yellow"/>
            <w:lang w:eastAsia="ko-KR"/>
            <w:rPrChange w:id="172" w:author="Myungjune@LGE r1" w:date="2018-06-01T08:19:00Z">
              <w:rPr>
                <w:lang w:eastAsia="ko-KR"/>
              </w:rPr>
            </w:rPrChange>
          </w:rPr>
          <w:t>ATSSS Rule</w:t>
        </w:r>
      </w:ins>
      <w:ins w:id="173" w:author="Myungjune@LGE r1" w:date="2018-05-31T15:13:00Z">
        <w:r w:rsidRPr="00A41B56">
          <w:rPr>
            <w:rFonts w:hint="eastAsia"/>
            <w:highlight w:val="yellow"/>
            <w:lang w:eastAsia="ko-KR"/>
            <w:rPrChange w:id="174" w:author="Myungjune@LGE r1" w:date="2018-06-01T08:19:00Z">
              <w:rPr>
                <w:rFonts w:hint="eastAsia"/>
                <w:lang w:eastAsia="ko-KR"/>
              </w:rPr>
            </w:rPrChange>
          </w:rPr>
          <w:t xml:space="preserve"> </w:t>
        </w:r>
      </w:ins>
      <w:ins w:id="175" w:author="Myungjune@LGE r1" w:date="2018-05-31T15:22:00Z">
        <w:r w:rsidR="005653DE" w:rsidRPr="00A41B56">
          <w:rPr>
            <w:highlight w:val="yellow"/>
            <w:rPrChange w:id="176" w:author="Myungjune@LGE r1" w:date="2018-06-01T08:19:00Z">
              <w:rPr/>
            </w:rPrChange>
          </w:rPr>
          <w:t xml:space="preserve">for uplink </w:t>
        </w:r>
      </w:ins>
      <w:ins w:id="177" w:author="Myungjune@LGE r1" w:date="2018-06-01T07:55:00Z">
        <w:r w:rsidR="00C953A1" w:rsidRPr="00A41B56">
          <w:rPr>
            <w:highlight w:val="yellow"/>
            <w:rPrChange w:id="178" w:author="Myungjune@LGE r1" w:date="2018-06-01T08:19:00Z">
              <w:rPr/>
            </w:rPrChange>
          </w:rPr>
          <w:t>data flow</w:t>
        </w:r>
      </w:ins>
      <w:ins w:id="179" w:author="Myungjune@LGE r1" w:date="2018-05-31T15:22:00Z">
        <w:r w:rsidR="005653DE" w:rsidRPr="00A41B56">
          <w:rPr>
            <w:highlight w:val="yellow"/>
            <w:rPrChange w:id="180" w:author="Myungjune@LGE r1" w:date="2018-06-01T08:19:00Z">
              <w:rPr/>
            </w:rPrChange>
          </w:rPr>
          <w:t xml:space="preserve"> steering</w:t>
        </w:r>
      </w:ins>
      <w:ins w:id="181" w:author="Myungjune@LGE r1" w:date="2018-05-31T15:19:00Z">
        <w:r w:rsidR="00976281" w:rsidRPr="00A41B56">
          <w:rPr>
            <w:highlight w:val="yellow"/>
            <w:lang w:eastAsia="ko-KR"/>
            <w:rPrChange w:id="182" w:author="Myungjune@LGE r1" w:date="2018-06-01T08:19:00Z">
              <w:rPr>
                <w:lang w:eastAsia="ko-KR"/>
              </w:rPr>
            </w:rPrChange>
          </w:rPr>
          <w:t>.</w:t>
        </w:r>
      </w:ins>
      <w:ins w:id="183" w:author="Myungjune@LGE r1" w:date="2018-05-31T15:20:00Z">
        <w:r w:rsidR="00976281" w:rsidRPr="00A41B56">
          <w:rPr>
            <w:highlight w:val="yellow"/>
            <w:lang w:eastAsia="ko-KR"/>
            <w:rPrChange w:id="184" w:author="Myungjune@LGE r1" w:date="2018-06-01T08:19:00Z">
              <w:rPr>
                <w:lang w:eastAsia="ko-KR"/>
              </w:rPr>
            </w:rPrChange>
          </w:rPr>
          <w:t xml:space="preserve"> The UE </w:t>
        </w:r>
      </w:ins>
      <w:ins w:id="185" w:author="Myungjune@LGE r1" w:date="2018-05-31T15:25:00Z">
        <w:r w:rsidR="009B4358" w:rsidRPr="00A41B56">
          <w:rPr>
            <w:highlight w:val="yellow"/>
            <w:lang w:eastAsia="ko-KR"/>
            <w:rPrChange w:id="186" w:author="Myungjune@LGE r1" w:date="2018-06-01T08:19:00Z">
              <w:rPr>
                <w:lang w:eastAsia="ko-KR"/>
              </w:rPr>
            </w:rPrChange>
          </w:rPr>
          <w:t>e</w:t>
        </w:r>
        <w:r w:rsidR="009B4358" w:rsidRPr="00A41B56">
          <w:rPr>
            <w:highlight w:val="yellow"/>
            <w:rPrChange w:id="187" w:author="Myungjune@LGE r1" w:date="2018-06-01T08:19:00Z">
              <w:rPr/>
            </w:rPrChange>
          </w:rPr>
          <w:t xml:space="preserve">valuates UL packets against the Packet Filter Set in the </w:t>
        </w:r>
      </w:ins>
      <w:ins w:id="188" w:author="Myungjune@LGE r1" w:date="2018-05-31T15:26:00Z">
        <w:r w:rsidR="009B4358" w:rsidRPr="00A41B56">
          <w:rPr>
            <w:highlight w:val="yellow"/>
            <w:rPrChange w:id="189" w:author="Myungjune@LGE r1" w:date="2018-06-01T08:19:00Z">
              <w:rPr/>
            </w:rPrChange>
          </w:rPr>
          <w:t>ATSSS</w:t>
        </w:r>
      </w:ins>
      <w:ins w:id="190" w:author="Myungjune@LGE r1" w:date="2018-05-31T15:25:00Z">
        <w:r w:rsidR="009B4358" w:rsidRPr="00A41B56">
          <w:rPr>
            <w:highlight w:val="yellow"/>
            <w:rPrChange w:id="191" w:author="Myungjune@LGE r1" w:date="2018-06-01T08:19:00Z">
              <w:rPr/>
            </w:rPrChange>
          </w:rPr>
          <w:t xml:space="preserve"> rule based on the </w:t>
        </w:r>
      </w:ins>
      <w:ins w:id="192" w:author="Myungjune@LGE r1" w:date="2018-05-31T15:34:00Z">
        <w:r w:rsidR="00A05017" w:rsidRPr="00A41B56">
          <w:rPr>
            <w:highlight w:val="yellow"/>
            <w:rPrChange w:id="193" w:author="Myungjune@LGE r1" w:date="2018-06-01T08:19:00Z">
              <w:rPr/>
            </w:rPrChange>
          </w:rPr>
          <w:t>ATSSS Rule Priority</w:t>
        </w:r>
      </w:ins>
      <w:ins w:id="194" w:author="Myungjune@LGE r1" w:date="2018-05-31T15:25:00Z">
        <w:r w:rsidR="009B4358" w:rsidRPr="00A41B56">
          <w:rPr>
            <w:highlight w:val="yellow"/>
            <w:rPrChange w:id="195" w:author="Myungjune@LGE r1" w:date="2018-06-01T08:19:00Z">
              <w:rPr/>
            </w:rPrChange>
          </w:rPr>
          <w:t xml:space="preserve"> in increasing order until a matching </w:t>
        </w:r>
      </w:ins>
      <w:ins w:id="196" w:author="Myungjune@LGE r1" w:date="2018-05-31T15:27:00Z">
        <w:r w:rsidR="009B4358" w:rsidRPr="00A41B56">
          <w:rPr>
            <w:highlight w:val="yellow"/>
            <w:rPrChange w:id="197" w:author="Myungjune@LGE r1" w:date="2018-06-01T08:19:00Z">
              <w:rPr/>
            </w:rPrChange>
          </w:rPr>
          <w:t>ATS</w:t>
        </w:r>
      </w:ins>
      <w:ins w:id="198" w:author="Myungjune@LGE r1" w:date="2018-05-31T15:28:00Z">
        <w:r w:rsidR="009B4358" w:rsidRPr="00A41B56">
          <w:rPr>
            <w:highlight w:val="yellow"/>
            <w:rPrChange w:id="199" w:author="Myungjune@LGE r1" w:date="2018-06-01T08:19:00Z">
              <w:rPr/>
            </w:rPrChange>
          </w:rPr>
          <w:t>S</w:t>
        </w:r>
      </w:ins>
      <w:ins w:id="200" w:author="Myungjune@LGE r1" w:date="2018-05-31T15:27:00Z">
        <w:r w:rsidR="009B4358" w:rsidRPr="00A41B56">
          <w:rPr>
            <w:highlight w:val="yellow"/>
            <w:rPrChange w:id="201" w:author="Myungjune@LGE r1" w:date="2018-06-01T08:19:00Z">
              <w:rPr/>
            </w:rPrChange>
          </w:rPr>
          <w:t>S</w:t>
        </w:r>
      </w:ins>
      <w:ins w:id="202" w:author="Myungjune@LGE r1" w:date="2018-05-31T15:25:00Z">
        <w:r w:rsidR="009B4358" w:rsidRPr="00A41B56">
          <w:rPr>
            <w:highlight w:val="yellow"/>
            <w:rPrChange w:id="203" w:author="Myungjune@LGE r1" w:date="2018-06-01T08:19:00Z">
              <w:rPr/>
            </w:rPrChange>
          </w:rPr>
          <w:t xml:space="preserve"> rule</w:t>
        </w:r>
      </w:ins>
      <w:ins w:id="204" w:author="Myungjune@LGE r1" w:date="2018-05-31T15:27:00Z">
        <w:r w:rsidR="009B4358" w:rsidRPr="00A41B56">
          <w:rPr>
            <w:highlight w:val="yellow"/>
            <w:rPrChange w:id="205" w:author="Myungjune@LGE r1" w:date="2018-06-01T08:19:00Z">
              <w:rPr/>
            </w:rPrChange>
          </w:rPr>
          <w:t xml:space="preserve"> </w:t>
        </w:r>
      </w:ins>
      <w:proofErr w:type="gramStart"/>
      <w:ins w:id="206" w:author="Myungjune@LGE r1" w:date="2018-05-31T15:25:00Z">
        <w:r w:rsidR="009B4358" w:rsidRPr="00A41B56">
          <w:rPr>
            <w:highlight w:val="yellow"/>
            <w:rPrChange w:id="207" w:author="Myungjune@LGE r1" w:date="2018-06-01T08:19:00Z">
              <w:rPr/>
            </w:rPrChange>
          </w:rPr>
          <w:t>is found</w:t>
        </w:r>
        <w:proofErr w:type="gramEnd"/>
        <w:r w:rsidR="009B4358" w:rsidRPr="00A41B56">
          <w:rPr>
            <w:highlight w:val="yellow"/>
            <w:rPrChange w:id="208" w:author="Myungjune@LGE r1" w:date="2018-06-01T08:19:00Z">
              <w:rPr/>
            </w:rPrChange>
          </w:rPr>
          <w:t xml:space="preserve">. </w:t>
        </w:r>
      </w:ins>
      <w:ins w:id="209" w:author="Myungjune@LGE r1" w:date="2018-05-31T15:28:00Z">
        <w:r w:rsidR="00951DAF" w:rsidRPr="00A41B56">
          <w:rPr>
            <w:highlight w:val="yellow"/>
            <w:rPrChange w:id="210" w:author="Myungjune@LGE r1" w:date="2018-06-01T08:19:00Z">
              <w:rPr/>
            </w:rPrChange>
          </w:rPr>
          <w:t xml:space="preserve">If there </w:t>
        </w:r>
        <w:proofErr w:type="gramStart"/>
        <w:r w:rsidR="00951DAF" w:rsidRPr="00A41B56">
          <w:rPr>
            <w:highlight w:val="yellow"/>
            <w:rPrChange w:id="211" w:author="Myungjune@LGE r1" w:date="2018-06-01T08:19:00Z">
              <w:rPr/>
            </w:rPrChange>
          </w:rPr>
          <w:t>is</w:t>
        </w:r>
        <w:proofErr w:type="gramEnd"/>
        <w:r w:rsidR="00951DAF" w:rsidRPr="00A41B56">
          <w:rPr>
            <w:highlight w:val="yellow"/>
            <w:rPrChange w:id="212" w:author="Myungjune@LGE r1" w:date="2018-06-01T08:19:00Z">
              <w:rPr/>
            </w:rPrChange>
          </w:rPr>
          <w:t xml:space="preserve"> ma</w:t>
        </w:r>
      </w:ins>
      <w:ins w:id="213" w:author="Myungjune@LGE r1" w:date="2018-05-31T15:30:00Z">
        <w:r w:rsidR="00951DAF" w:rsidRPr="00A41B56">
          <w:rPr>
            <w:highlight w:val="yellow"/>
            <w:rPrChange w:id="214" w:author="Myungjune@LGE r1" w:date="2018-06-01T08:19:00Z">
              <w:rPr/>
            </w:rPrChange>
          </w:rPr>
          <w:t>tch</w:t>
        </w:r>
      </w:ins>
      <w:ins w:id="215" w:author="Myungjune@LGE r1" w:date="2018-05-31T15:28:00Z">
        <w:r w:rsidR="00951DAF" w:rsidRPr="00A41B56">
          <w:rPr>
            <w:highlight w:val="yellow"/>
            <w:rPrChange w:id="216" w:author="Myungjune@LGE r1" w:date="2018-06-01T08:19:00Z">
              <w:rPr/>
            </w:rPrChange>
          </w:rPr>
          <w:t xml:space="preserve">ing ATSSS rule the UE sends </w:t>
        </w:r>
      </w:ins>
      <w:ins w:id="217" w:author="Myungjune@LGE r1" w:date="2018-06-01T07:55:00Z">
        <w:r w:rsidR="00C953A1" w:rsidRPr="00A41B56">
          <w:rPr>
            <w:highlight w:val="yellow"/>
            <w:rPrChange w:id="218" w:author="Myungjune@LGE r1" w:date="2018-06-01T08:19:00Z">
              <w:rPr/>
            </w:rPrChange>
          </w:rPr>
          <w:t>uplink data flow</w:t>
        </w:r>
      </w:ins>
      <w:ins w:id="219" w:author="Myungjune@LGE r1" w:date="2018-05-31T15:28:00Z">
        <w:r w:rsidR="00951DAF" w:rsidRPr="00A41B56">
          <w:rPr>
            <w:highlight w:val="yellow"/>
            <w:rPrChange w:id="220" w:author="Myungjune@LGE r1" w:date="2018-06-01T08:19:00Z">
              <w:rPr/>
            </w:rPrChange>
          </w:rPr>
          <w:t xml:space="preserve"> to the </w:t>
        </w:r>
      </w:ins>
      <w:ins w:id="221" w:author="Myungjune@LGE r1" w:date="2018-05-31T15:29:00Z">
        <w:r w:rsidR="00951DAF" w:rsidRPr="00A41B56">
          <w:rPr>
            <w:highlight w:val="yellow"/>
            <w:rPrChange w:id="222" w:author="Myungjune@LGE r1" w:date="2018-06-01T08:19:00Z">
              <w:rPr/>
            </w:rPrChange>
          </w:rPr>
          <w:t xml:space="preserve">target </w:t>
        </w:r>
      </w:ins>
      <w:ins w:id="223" w:author="Myungjune@LGE r1" w:date="2018-05-31T15:28:00Z">
        <w:r w:rsidR="00951DAF" w:rsidRPr="00A41B56">
          <w:rPr>
            <w:highlight w:val="yellow"/>
            <w:rPrChange w:id="224" w:author="Myungjune@LGE r1" w:date="2018-06-01T08:19:00Z">
              <w:rPr/>
            </w:rPrChange>
          </w:rPr>
          <w:t>access</w:t>
        </w:r>
      </w:ins>
      <w:ins w:id="225" w:author="Myungjune@LGE r1" w:date="2018-05-31T15:43:00Z">
        <w:r w:rsidR="00306BBD" w:rsidRPr="00A41B56">
          <w:rPr>
            <w:highlight w:val="yellow"/>
            <w:rPrChange w:id="226" w:author="Myungjune@LGE r1" w:date="2018-06-01T08:19:00Z">
              <w:rPr/>
            </w:rPrChange>
          </w:rPr>
          <w:t xml:space="preserve"> (i.e. acce</w:t>
        </w:r>
        <w:bookmarkStart w:id="227" w:name="_GoBack"/>
        <w:bookmarkEnd w:id="227"/>
        <w:r w:rsidR="00306BBD" w:rsidRPr="00A41B56">
          <w:rPr>
            <w:highlight w:val="yellow"/>
            <w:rPrChange w:id="228" w:author="Myungjune@LGE r1" w:date="2018-06-01T08:19:00Z">
              <w:rPr/>
            </w:rPrChange>
          </w:rPr>
          <w:t>ss using the match</w:t>
        </w:r>
      </w:ins>
      <w:ins w:id="229" w:author="Myungjune@LGE r1" w:date="2018-05-31T15:44:00Z">
        <w:r w:rsidR="00306BBD" w:rsidRPr="00A41B56">
          <w:rPr>
            <w:highlight w:val="yellow"/>
            <w:rPrChange w:id="230" w:author="Myungjune@LGE r1" w:date="2018-06-01T08:19:00Z">
              <w:rPr/>
            </w:rPrChange>
          </w:rPr>
          <w:t>ed</w:t>
        </w:r>
      </w:ins>
      <w:ins w:id="231" w:author="Myungjune@LGE r1" w:date="2018-05-31T15:43:00Z">
        <w:r w:rsidR="00306BBD" w:rsidRPr="00A41B56">
          <w:rPr>
            <w:highlight w:val="yellow"/>
            <w:rPrChange w:id="232" w:author="Myungjune@LGE r1" w:date="2018-06-01T08:19:00Z">
              <w:rPr/>
            </w:rPrChange>
          </w:rPr>
          <w:t xml:space="preserve"> Access Technology)</w:t>
        </w:r>
      </w:ins>
      <w:ins w:id="233" w:author="Myungjune@LGE r1" w:date="2018-05-31T15:29:00Z">
        <w:r w:rsidR="00951DAF" w:rsidRPr="00A41B56">
          <w:rPr>
            <w:highlight w:val="yellow"/>
            <w:rPrChange w:id="234" w:author="Myungjune@LGE r1" w:date="2018-06-01T08:19:00Z">
              <w:rPr/>
            </w:rPrChange>
          </w:rPr>
          <w:t>.</w:t>
        </w:r>
      </w:ins>
      <w:ins w:id="235" w:author="Myungjune@LGE r1" w:date="2018-05-31T15:28:00Z">
        <w:r w:rsidR="00951DAF" w:rsidRPr="00A41B56">
          <w:rPr>
            <w:highlight w:val="yellow"/>
            <w:rPrChange w:id="236" w:author="Myungjune@LGE r1" w:date="2018-06-01T08:19:00Z">
              <w:rPr/>
            </w:rPrChange>
          </w:rPr>
          <w:t xml:space="preserve"> </w:t>
        </w:r>
      </w:ins>
      <w:ins w:id="237" w:author="Myungjune@LGE r1" w:date="2018-05-31T15:27:00Z">
        <w:r w:rsidR="009B4358" w:rsidRPr="00A41B56">
          <w:rPr>
            <w:highlight w:val="yellow"/>
            <w:rPrChange w:id="238" w:author="Myungjune@LGE r1" w:date="2018-06-01T08:19:00Z">
              <w:rPr/>
            </w:rPrChange>
          </w:rPr>
          <w:t xml:space="preserve">If there is </w:t>
        </w:r>
      </w:ins>
      <w:ins w:id="239" w:author="Myungjune@LGE r1" w:date="2018-05-31T15:28:00Z">
        <w:r w:rsidR="009B4358" w:rsidRPr="00A41B56">
          <w:rPr>
            <w:highlight w:val="yellow"/>
            <w:rPrChange w:id="240" w:author="Myungjune@LGE r1" w:date="2018-06-01T08:19:00Z">
              <w:rPr/>
            </w:rPrChange>
          </w:rPr>
          <w:t>no matching ATSSS</w:t>
        </w:r>
      </w:ins>
      <w:ins w:id="241" w:author="Myungjune@LGE r1" w:date="2018-05-31T15:30:00Z">
        <w:r w:rsidR="00951DAF" w:rsidRPr="00A41B56">
          <w:rPr>
            <w:highlight w:val="yellow"/>
            <w:rPrChange w:id="242" w:author="Myungjune@LGE r1" w:date="2018-06-01T08:19:00Z">
              <w:rPr/>
            </w:rPrChange>
          </w:rPr>
          <w:t xml:space="preserve"> rule, the UE follows default ATSSS rule.</w:t>
        </w:r>
      </w:ins>
    </w:p>
    <w:p w14:paraId="7D503BF3" w14:textId="4027FF12" w:rsidR="00B5660D" w:rsidRDefault="00B5660D" w:rsidP="00816EEA">
      <w:pPr>
        <w:pStyle w:val="NO"/>
        <w:rPr>
          <w:ins w:id="243" w:author="Myungjune@LGE r1" w:date="2018-05-31T12:01:00Z"/>
          <w:lang w:eastAsia="ko-KR"/>
        </w:rPr>
      </w:pPr>
      <w:ins w:id="244" w:author="Myungjune@LGE r1" w:date="2018-06-01T07:00:00Z">
        <w:r w:rsidRPr="00A41B56">
          <w:rPr>
            <w:highlight w:val="yellow"/>
            <w:rPrChange w:id="245" w:author="Myungjune@LGE r1" w:date="2018-06-01T08:19:00Z">
              <w:rPr/>
            </w:rPrChange>
          </w:rPr>
          <w:t>NOT</w:t>
        </w:r>
        <w:r w:rsidR="00816EEA" w:rsidRPr="00A41B56">
          <w:rPr>
            <w:highlight w:val="yellow"/>
            <w:rPrChange w:id="246" w:author="Myungjune@LGE r1" w:date="2018-06-01T08:19:00Z">
              <w:rPr/>
            </w:rPrChange>
          </w:rPr>
          <w:t>E</w:t>
        </w:r>
        <w:r w:rsidR="00816EEA" w:rsidRPr="00A41B56">
          <w:rPr>
            <w:highlight w:val="yellow"/>
            <w:rPrChange w:id="247" w:author="Myungjune@LGE r1" w:date="2018-06-01T08:19:00Z">
              <w:rPr/>
            </w:rPrChange>
          </w:rPr>
          <w:tab/>
        </w:r>
      </w:ins>
      <w:ins w:id="248" w:author="Myungjune@LGE r1" w:date="2018-06-01T07:02:00Z">
        <w:r w:rsidR="00816EEA" w:rsidRPr="00A41B56">
          <w:rPr>
            <w:highlight w:val="yellow"/>
            <w:rPrChange w:id="249" w:author="Myungjune@LGE r1" w:date="2018-06-01T08:19:00Z">
              <w:rPr/>
            </w:rPrChange>
          </w:rPr>
          <w:t xml:space="preserve">: </w:t>
        </w:r>
      </w:ins>
      <w:ins w:id="250" w:author="Myungjune@LGE r1" w:date="2018-06-01T07:00:00Z">
        <w:r w:rsidRPr="00A41B56">
          <w:rPr>
            <w:highlight w:val="yellow"/>
            <w:rPrChange w:id="251" w:author="Myungjune@LGE r1" w:date="2018-06-01T08:19:00Z">
              <w:rPr/>
            </w:rPrChange>
          </w:rPr>
          <w:t xml:space="preserve">The UE </w:t>
        </w:r>
      </w:ins>
      <w:ins w:id="252" w:author="Myungjune@LGE r1" w:date="2018-06-01T07:01:00Z">
        <w:r w:rsidRPr="00A41B56">
          <w:rPr>
            <w:highlight w:val="yellow"/>
            <w:rPrChange w:id="253" w:author="Myungjune@LGE r1" w:date="2018-06-01T08:19:00Z">
              <w:rPr/>
            </w:rPrChange>
          </w:rPr>
          <w:t>does not use ATSSS Rule to determine which access</w:t>
        </w:r>
      </w:ins>
      <w:ins w:id="254" w:author="Myungjune@LGE r1" w:date="2018-06-01T07:33:00Z">
        <w:r w:rsidR="003D6CA7" w:rsidRPr="00A41B56">
          <w:rPr>
            <w:highlight w:val="yellow"/>
            <w:rPrChange w:id="255" w:author="Myungjune@LGE r1" w:date="2018-06-01T08:19:00Z">
              <w:rPr/>
            </w:rPrChange>
          </w:rPr>
          <w:t xml:space="preserve"> or RAT</w:t>
        </w:r>
      </w:ins>
      <w:ins w:id="256" w:author="Myungjune@LGE r1" w:date="2018-06-01T07:01:00Z">
        <w:r w:rsidRPr="00A41B56">
          <w:rPr>
            <w:highlight w:val="yellow"/>
            <w:rPrChange w:id="257" w:author="Myungjune@LGE r1" w:date="2018-06-01T08:19:00Z">
              <w:rPr/>
            </w:rPrChange>
          </w:rPr>
          <w:t xml:space="preserve"> to connect </w:t>
        </w:r>
        <w:proofErr w:type="gramStart"/>
        <w:r w:rsidRPr="00A41B56">
          <w:rPr>
            <w:highlight w:val="yellow"/>
            <w:rPrChange w:id="258" w:author="Myungjune@LGE r1" w:date="2018-06-01T08:19:00Z">
              <w:rPr/>
            </w:rPrChange>
          </w:rPr>
          <w:t>to</w:t>
        </w:r>
        <w:proofErr w:type="gramEnd"/>
        <w:r w:rsidRPr="00A41B56">
          <w:rPr>
            <w:highlight w:val="yellow"/>
            <w:rPrChange w:id="259" w:author="Myungjune@LGE r1" w:date="2018-06-01T08:19:00Z">
              <w:rPr/>
            </w:rPrChange>
          </w:rPr>
          <w:t>.</w:t>
        </w:r>
      </w:ins>
    </w:p>
    <w:p w14:paraId="0A19DFA0" w14:textId="77777777" w:rsidR="0057404F" w:rsidRDefault="0057404F" w:rsidP="00CA6132">
      <w:pPr>
        <w:rPr>
          <w:ins w:id="260" w:author="Myungjune@LGE r1" w:date="2018-05-31T12:01:00Z"/>
          <w:lang w:eastAsia="ko-KR"/>
        </w:rPr>
      </w:pPr>
    </w:p>
    <w:p w14:paraId="63167B19" w14:textId="6846691D" w:rsidR="00DB21F8" w:rsidRPr="0034711B" w:rsidRDefault="00DB21F8" w:rsidP="00DB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07D522F" w14:textId="77777777" w:rsidR="00DB21F8" w:rsidRPr="00DB21F8" w:rsidRDefault="00DB21F8" w:rsidP="00EB390E">
      <w:pPr>
        <w:rPr>
          <w:rFonts w:eastAsiaTheme="minorEastAsia"/>
          <w:lang w:eastAsia="ko-KR"/>
        </w:rPr>
      </w:pPr>
    </w:p>
    <w:sectPr w:rsidR="00DB21F8" w:rsidRPr="00DB21F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96BC7" w14:textId="77777777" w:rsidR="00C63901" w:rsidRDefault="00C63901">
      <w:r>
        <w:separator/>
      </w:r>
    </w:p>
    <w:p w14:paraId="4F5877CD" w14:textId="77777777" w:rsidR="00C63901" w:rsidRDefault="00C63901"/>
  </w:endnote>
  <w:endnote w:type="continuationSeparator" w:id="0">
    <w:p w14:paraId="56792CC7" w14:textId="77777777" w:rsidR="00C63901" w:rsidRDefault="00C63901">
      <w:r>
        <w:continuationSeparator/>
      </w:r>
    </w:p>
    <w:p w14:paraId="01B7AEF4" w14:textId="77777777" w:rsidR="00C63901" w:rsidRDefault="00C63901"/>
  </w:endnote>
  <w:endnote w:type="continuationNotice" w:id="1">
    <w:p w14:paraId="148E4DA0" w14:textId="77777777" w:rsidR="00C63901" w:rsidRDefault="00C639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1DEC0" w14:textId="77777777" w:rsidR="00C63901" w:rsidRDefault="00C63901">
      <w:r>
        <w:separator/>
      </w:r>
    </w:p>
    <w:p w14:paraId="2CEB14E3" w14:textId="77777777" w:rsidR="00C63901" w:rsidRDefault="00C63901"/>
  </w:footnote>
  <w:footnote w:type="continuationSeparator" w:id="0">
    <w:p w14:paraId="2CCECE81" w14:textId="77777777" w:rsidR="00C63901" w:rsidRDefault="00C63901">
      <w:r>
        <w:continuationSeparator/>
      </w:r>
    </w:p>
    <w:p w14:paraId="14D4EBC1" w14:textId="77777777" w:rsidR="00C63901" w:rsidRDefault="00C63901"/>
  </w:footnote>
  <w:footnote w:type="continuationNotice" w:id="1">
    <w:p w14:paraId="0A42649D" w14:textId="77777777" w:rsidR="00C63901" w:rsidRDefault="00C639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1DF7B107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1B56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119C"/>
    <w:rsid w:val="00002552"/>
    <w:rsid w:val="00005AA7"/>
    <w:rsid w:val="00014A67"/>
    <w:rsid w:val="00015498"/>
    <w:rsid w:val="00016CDF"/>
    <w:rsid w:val="00021DAE"/>
    <w:rsid w:val="000222BA"/>
    <w:rsid w:val="00022507"/>
    <w:rsid w:val="000307D9"/>
    <w:rsid w:val="00030ACA"/>
    <w:rsid w:val="00034D84"/>
    <w:rsid w:val="00035765"/>
    <w:rsid w:val="000362A3"/>
    <w:rsid w:val="000367CE"/>
    <w:rsid w:val="000411A3"/>
    <w:rsid w:val="00041D91"/>
    <w:rsid w:val="0004260F"/>
    <w:rsid w:val="00043A23"/>
    <w:rsid w:val="00045C3D"/>
    <w:rsid w:val="00047CAD"/>
    <w:rsid w:val="00053BC5"/>
    <w:rsid w:val="00054A79"/>
    <w:rsid w:val="00055654"/>
    <w:rsid w:val="00062D10"/>
    <w:rsid w:val="00065060"/>
    <w:rsid w:val="00066366"/>
    <w:rsid w:val="000668B1"/>
    <w:rsid w:val="00071B38"/>
    <w:rsid w:val="000729BE"/>
    <w:rsid w:val="00074DBA"/>
    <w:rsid w:val="000761B2"/>
    <w:rsid w:val="00077879"/>
    <w:rsid w:val="00077D47"/>
    <w:rsid w:val="00082A60"/>
    <w:rsid w:val="000850FC"/>
    <w:rsid w:val="0008560E"/>
    <w:rsid w:val="00087F64"/>
    <w:rsid w:val="000936E1"/>
    <w:rsid w:val="0009518C"/>
    <w:rsid w:val="00095C9C"/>
    <w:rsid w:val="00096114"/>
    <w:rsid w:val="000A1D62"/>
    <w:rsid w:val="000A262F"/>
    <w:rsid w:val="000A42DB"/>
    <w:rsid w:val="000A4998"/>
    <w:rsid w:val="000A7C78"/>
    <w:rsid w:val="000B1BD6"/>
    <w:rsid w:val="000B436A"/>
    <w:rsid w:val="000B4E65"/>
    <w:rsid w:val="000B5B21"/>
    <w:rsid w:val="000B6024"/>
    <w:rsid w:val="000B69E1"/>
    <w:rsid w:val="000C2506"/>
    <w:rsid w:val="000C2DE5"/>
    <w:rsid w:val="000C559C"/>
    <w:rsid w:val="000C65A5"/>
    <w:rsid w:val="000D6229"/>
    <w:rsid w:val="000D6A6B"/>
    <w:rsid w:val="000D779C"/>
    <w:rsid w:val="000E2419"/>
    <w:rsid w:val="000E54AD"/>
    <w:rsid w:val="000E5E1B"/>
    <w:rsid w:val="000F12CF"/>
    <w:rsid w:val="000F155F"/>
    <w:rsid w:val="000F18E0"/>
    <w:rsid w:val="000F3306"/>
    <w:rsid w:val="000F341A"/>
    <w:rsid w:val="000F41F7"/>
    <w:rsid w:val="000F51DC"/>
    <w:rsid w:val="000F5752"/>
    <w:rsid w:val="000F619F"/>
    <w:rsid w:val="00100E4F"/>
    <w:rsid w:val="001035AF"/>
    <w:rsid w:val="00105815"/>
    <w:rsid w:val="001062AE"/>
    <w:rsid w:val="00111D57"/>
    <w:rsid w:val="00115CE8"/>
    <w:rsid w:val="00116D6A"/>
    <w:rsid w:val="00121968"/>
    <w:rsid w:val="001220EB"/>
    <w:rsid w:val="001226AE"/>
    <w:rsid w:val="00123958"/>
    <w:rsid w:val="00124AB9"/>
    <w:rsid w:val="00134F6C"/>
    <w:rsid w:val="00141129"/>
    <w:rsid w:val="0014162C"/>
    <w:rsid w:val="00143E18"/>
    <w:rsid w:val="001454CF"/>
    <w:rsid w:val="00151532"/>
    <w:rsid w:val="00151CCA"/>
    <w:rsid w:val="0015434D"/>
    <w:rsid w:val="00154E7B"/>
    <w:rsid w:val="00156F8F"/>
    <w:rsid w:val="00161761"/>
    <w:rsid w:val="00161C31"/>
    <w:rsid w:val="00162D26"/>
    <w:rsid w:val="00162F88"/>
    <w:rsid w:val="00163089"/>
    <w:rsid w:val="00163736"/>
    <w:rsid w:val="00164108"/>
    <w:rsid w:val="00165D26"/>
    <w:rsid w:val="00166245"/>
    <w:rsid w:val="00167A5B"/>
    <w:rsid w:val="001714D7"/>
    <w:rsid w:val="00176462"/>
    <w:rsid w:val="001809AF"/>
    <w:rsid w:val="0018257D"/>
    <w:rsid w:val="001923BA"/>
    <w:rsid w:val="0019280F"/>
    <w:rsid w:val="001944B0"/>
    <w:rsid w:val="0019515D"/>
    <w:rsid w:val="001A30EE"/>
    <w:rsid w:val="001A4D98"/>
    <w:rsid w:val="001A5275"/>
    <w:rsid w:val="001A5BEE"/>
    <w:rsid w:val="001A79FC"/>
    <w:rsid w:val="001B39B4"/>
    <w:rsid w:val="001B4B06"/>
    <w:rsid w:val="001B652D"/>
    <w:rsid w:val="001C11E8"/>
    <w:rsid w:val="001C52FD"/>
    <w:rsid w:val="001C5B87"/>
    <w:rsid w:val="001C6123"/>
    <w:rsid w:val="001C7320"/>
    <w:rsid w:val="001D0A98"/>
    <w:rsid w:val="001D433F"/>
    <w:rsid w:val="001D5F03"/>
    <w:rsid w:val="001D608B"/>
    <w:rsid w:val="001D7D0C"/>
    <w:rsid w:val="001E0D60"/>
    <w:rsid w:val="001E11B0"/>
    <w:rsid w:val="001E272A"/>
    <w:rsid w:val="001E353D"/>
    <w:rsid w:val="001E35D1"/>
    <w:rsid w:val="001E3B8E"/>
    <w:rsid w:val="001E5926"/>
    <w:rsid w:val="001E7837"/>
    <w:rsid w:val="001F14C0"/>
    <w:rsid w:val="001F2296"/>
    <w:rsid w:val="001F2F9E"/>
    <w:rsid w:val="001F393F"/>
    <w:rsid w:val="001F5148"/>
    <w:rsid w:val="00210333"/>
    <w:rsid w:val="0021266F"/>
    <w:rsid w:val="00212FDB"/>
    <w:rsid w:val="00214E3F"/>
    <w:rsid w:val="00216BE9"/>
    <w:rsid w:val="00220648"/>
    <w:rsid w:val="00220AD4"/>
    <w:rsid w:val="00232A9E"/>
    <w:rsid w:val="00233324"/>
    <w:rsid w:val="002336F0"/>
    <w:rsid w:val="00237F12"/>
    <w:rsid w:val="00242771"/>
    <w:rsid w:val="00242FC9"/>
    <w:rsid w:val="00244221"/>
    <w:rsid w:val="002474DA"/>
    <w:rsid w:val="00247FAC"/>
    <w:rsid w:val="00252378"/>
    <w:rsid w:val="0025433D"/>
    <w:rsid w:val="00255A7A"/>
    <w:rsid w:val="00255AA0"/>
    <w:rsid w:val="00255B43"/>
    <w:rsid w:val="002579D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52CD"/>
    <w:rsid w:val="00296F8B"/>
    <w:rsid w:val="002A2B5B"/>
    <w:rsid w:val="002A4A4D"/>
    <w:rsid w:val="002A5AD2"/>
    <w:rsid w:val="002B068B"/>
    <w:rsid w:val="002B19A6"/>
    <w:rsid w:val="002B2310"/>
    <w:rsid w:val="002B354E"/>
    <w:rsid w:val="002B3621"/>
    <w:rsid w:val="002B3DE6"/>
    <w:rsid w:val="002C3DDF"/>
    <w:rsid w:val="002C423B"/>
    <w:rsid w:val="002C54DD"/>
    <w:rsid w:val="002C6594"/>
    <w:rsid w:val="002C6C8C"/>
    <w:rsid w:val="002D00AA"/>
    <w:rsid w:val="002D0297"/>
    <w:rsid w:val="002E00DD"/>
    <w:rsid w:val="002E1161"/>
    <w:rsid w:val="002E1183"/>
    <w:rsid w:val="002E6C96"/>
    <w:rsid w:val="002E7033"/>
    <w:rsid w:val="002E7C6F"/>
    <w:rsid w:val="002F6299"/>
    <w:rsid w:val="002F643C"/>
    <w:rsid w:val="00305938"/>
    <w:rsid w:val="003068B7"/>
    <w:rsid w:val="00306BBD"/>
    <w:rsid w:val="00307F63"/>
    <w:rsid w:val="00310D87"/>
    <w:rsid w:val="00310ED5"/>
    <w:rsid w:val="00320CBE"/>
    <w:rsid w:val="00324775"/>
    <w:rsid w:val="00327D4F"/>
    <w:rsid w:val="003324DE"/>
    <w:rsid w:val="00332D11"/>
    <w:rsid w:val="00340D93"/>
    <w:rsid w:val="00341FE3"/>
    <w:rsid w:val="003435D1"/>
    <w:rsid w:val="00345C74"/>
    <w:rsid w:val="003521FA"/>
    <w:rsid w:val="00354B59"/>
    <w:rsid w:val="003553E9"/>
    <w:rsid w:val="00357812"/>
    <w:rsid w:val="0036014C"/>
    <w:rsid w:val="00361A8E"/>
    <w:rsid w:val="00363213"/>
    <w:rsid w:val="00366912"/>
    <w:rsid w:val="003751C8"/>
    <w:rsid w:val="003758F6"/>
    <w:rsid w:val="00375C50"/>
    <w:rsid w:val="00376581"/>
    <w:rsid w:val="00377144"/>
    <w:rsid w:val="00377706"/>
    <w:rsid w:val="00377EB7"/>
    <w:rsid w:val="003828DD"/>
    <w:rsid w:val="00385654"/>
    <w:rsid w:val="00386A5C"/>
    <w:rsid w:val="00392332"/>
    <w:rsid w:val="00393C54"/>
    <w:rsid w:val="00393D0A"/>
    <w:rsid w:val="00396EAC"/>
    <w:rsid w:val="003A2386"/>
    <w:rsid w:val="003A277A"/>
    <w:rsid w:val="003A3AF9"/>
    <w:rsid w:val="003A6D4D"/>
    <w:rsid w:val="003B0128"/>
    <w:rsid w:val="003B2CDA"/>
    <w:rsid w:val="003B3257"/>
    <w:rsid w:val="003B52D6"/>
    <w:rsid w:val="003C08BF"/>
    <w:rsid w:val="003C6380"/>
    <w:rsid w:val="003D0D2F"/>
    <w:rsid w:val="003D4323"/>
    <w:rsid w:val="003D4BE0"/>
    <w:rsid w:val="003D4E46"/>
    <w:rsid w:val="003D6CA7"/>
    <w:rsid w:val="003D7423"/>
    <w:rsid w:val="003E0387"/>
    <w:rsid w:val="003E0BA4"/>
    <w:rsid w:val="003E1374"/>
    <w:rsid w:val="003E3F49"/>
    <w:rsid w:val="003E4D2B"/>
    <w:rsid w:val="003E51B1"/>
    <w:rsid w:val="003E59E2"/>
    <w:rsid w:val="003E5AC9"/>
    <w:rsid w:val="003E5C6A"/>
    <w:rsid w:val="003E702E"/>
    <w:rsid w:val="003F12D4"/>
    <w:rsid w:val="003F33D2"/>
    <w:rsid w:val="003F4D40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E75"/>
    <w:rsid w:val="00452766"/>
    <w:rsid w:val="00453816"/>
    <w:rsid w:val="00456375"/>
    <w:rsid w:val="004569CD"/>
    <w:rsid w:val="004575B5"/>
    <w:rsid w:val="00461807"/>
    <w:rsid w:val="004645CA"/>
    <w:rsid w:val="00465FD2"/>
    <w:rsid w:val="00466A5E"/>
    <w:rsid w:val="00467A3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6C03"/>
    <w:rsid w:val="00497CD5"/>
    <w:rsid w:val="004A2E8B"/>
    <w:rsid w:val="004A2EFB"/>
    <w:rsid w:val="004B0A1E"/>
    <w:rsid w:val="004B0B58"/>
    <w:rsid w:val="004B33FC"/>
    <w:rsid w:val="004B36A7"/>
    <w:rsid w:val="004B39A4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7394"/>
    <w:rsid w:val="004C74FE"/>
    <w:rsid w:val="004D3E87"/>
    <w:rsid w:val="004E650F"/>
    <w:rsid w:val="004E7340"/>
    <w:rsid w:val="004F2395"/>
    <w:rsid w:val="004F242A"/>
    <w:rsid w:val="004F4CA4"/>
    <w:rsid w:val="004F504C"/>
    <w:rsid w:val="004F6C87"/>
    <w:rsid w:val="005010FB"/>
    <w:rsid w:val="0050611F"/>
    <w:rsid w:val="00507722"/>
    <w:rsid w:val="00507ECB"/>
    <w:rsid w:val="005153AB"/>
    <w:rsid w:val="00520B05"/>
    <w:rsid w:val="005233AD"/>
    <w:rsid w:val="0052388D"/>
    <w:rsid w:val="00524C91"/>
    <w:rsid w:val="005257C9"/>
    <w:rsid w:val="00530DDB"/>
    <w:rsid w:val="00532683"/>
    <w:rsid w:val="005326B5"/>
    <w:rsid w:val="00532819"/>
    <w:rsid w:val="00532E99"/>
    <w:rsid w:val="00532EBB"/>
    <w:rsid w:val="00533C7A"/>
    <w:rsid w:val="00536289"/>
    <w:rsid w:val="00536DAE"/>
    <w:rsid w:val="005377B3"/>
    <w:rsid w:val="00540946"/>
    <w:rsid w:val="00542531"/>
    <w:rsid w:val="00546EB2"/>
    <w:rsid w:val="005509C5"/>
    <w:rsid w:val="00551DC1"/>
    <w:rsid w:val="00552B70"/>
    <w:rsid w:val="00554878"/>
    <w:rsid w:val="00554CD5"/>
    <w:rsid w:val="005566F2"/>
    <w:rsid w:val="0055736A"/>
    <w:rsid w:val="00562CC1"/>
    <w:rsid w:val="00564CE4"/>
    <w:rsid w:val="005653DE"/>
    <w:rsid w:val="0057404F"/>
    <w:rsid w:val="00582E85"/>
    <w:rsid w:val="005832C0"/>
    <w:rsid w:val="00585B70"/>
    <w:rsid w:val="005866B3"/>
    <w:rsid w:val="0059282F"/>
    <w:rsid w:val="00593687"/>
    <w:rsid w:val="00593A81"/>
    <w:rsid w:val="00596297"/>
    <w:rsid w:val="005A00E3"/>
    <w:rsid w:val="005A0F33"/>
    <w:rsid w:val="005A2FF4"/>
    <w:rsid w:val="005A7A5D"/>
    <w:rsid w:val="005B0C42"/>
    <w:rsid w:val="005B0D4F"/>
    <w:rsid w:val="005B1604"/>
    <w:rsid w:val="005B2A5F"/>
    <w:rsid w:val="005B59CC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5FFE"/>
    <w:rsid w:val="005E63A1"/>
    <w:rsid w:val="005E7D76"/>
    <w:rsid w:val="005F0BE5"/>
    <w:rsid w:val="005F0CA2"/>
    <w:rsid w:val="005F1CFF"/>
    <w:rsid w:val="005F5DB5"/>
    <w:rsid w:val="00601F9A"/>
    <w:rsid w:val="0060219B"/>
    <w:rsid w:val="006048F8"/>
    <w:rsid w:val="00605BA3"/>
    <w:rsid w:val="00607AA1"/>
    <w:rsid w:val="00610516"/>
    <w:rsid w:val="00614A82"/>
    <w:rsid w:val="00614BFA"/>
    <w:rsid w:val="00621A49"/>
    <w:rsid w:val="006259AD"/>
    <w:rsid w:val="0062672B"/>
    <w:rsid w:val="00634DA5"/>
    <w:rsid w:val="00636DCC"/>
    <w:rsid w:val="00637701"/>
    <w:rsid w:val="00637713"/>
    <w:rsid w:val="006444BB"/>
    <w:rsid w:val="006450ED"/>
    <w:rsid w:val="006455D3"/>
    <w:rsid w:val="00651F2F"/>
    <w:rsid w:val="006530CC"/>
    <w:rsid w:val="00654725"/>
    <w:rsid w:val="006612B2"/>
    <w:rsid w:val="006719D3"/>
    <w:rsid w:val="00672771"/>
    <w:rsid w:val="006752F9"/>
    <w:rsid w:val="00675B50"/>
    <w:rsid w:val="006768D6"/>
    <w:rsid w:val="00684C81"/>
    <w:rsid w:val="006853EE"/>
    <w:rsid w:val="006868ED"/>
    <w:rsid w:val="00687271"/>
    <w:rsid w:val="006872CA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D38"/>
    <w:rsid w:val="006B1C5F"/>
    <w:rsid w:val="006B593D"/>
    <w:rsid w:val="006C28E3"/>
    <w:rsid w:val="006C6B99"/>
    <w:rsid w:val="006D2A36"/>
    <w:rsid w:val="006D6349"/>
    <w:rsid w:val="006E17E5"/>
    <w:rsid w:val="006E2839"/>
    <w:rsid w:val="006E59B3"/>
    <w:rsid w:val="006F2CBC"/>
    <w:rsid w:val="006F3DF0"/>
    <w:rsid w:val="006F3F95"/>
    <w:rsid w:val="006F4148"/>
    <w:rsid w:val="006F521F"/>
    <w:rsid w:val="006F5FFF"/>
    <w:rsid w:val="00700CC5"/>
    <w:rsid w:val="0070114E"/>
    <w:rsid w:val="0070153E"/>
    <w:rsid w:val="00704CED"/>
    <w:rsid w:val="00706306"/>
    <w:rsid w:val="00710BCE"/>
    <w:rsid w:val="00711D95"/>
    <w:rsid w:val="007127D4"/>
    <w:rsid w:val="007133DB"/>
    <w:rsid w:val="007135B8"/>
    <w:rsid w:val="007143AE"/>
    <w:rsid w:val="00716862"/>
    <w:rsid w:val="0072017C"/>
    <w:rsid w:val="0072021B"/>
    <w:rsid w:val="0072062C"/>
    <w:rsid w:val="0072339C"/>
    <w:rsid w:val="007262FF"/>
    <w:rsid w:val="0072747E"/>
    <w:rsid w:val="00732A08"/>
    <w:rsid w:val="0073397C"/>
    <w:rsid w:val="0073482C"/>
    <w:rsid w:val="007359EC"/>
    <w:rsid w:val="00735A4D"/>
    <w:rsid w:val="007371C0"/>
    <w:rsid w:val="007379FD"/>
    <w:rsid w:val="00737B54"/>
    <w:rsid w:val="00740E21"/>
    <w:rsid w:val="0074219B"/>
    <w:rsid w:val="00742585"/>
    <w:rsid w:val="00744B25"/>
    <w:rsid w:val="00750BC0"/>
    <w:rsid w:val="007577A2"/>
    <w:rsid w:val="007612BB"/>
    <w:rsid w:val="00761798"/>
    <w:rsid w:val="007628E6"/>
    <w:rsid w:val="00763E88"/>
    <w:rsid w:val="007669C7"/>
    <w:rsid w:val="00766D4E"/>
    <w:rsid w:val="00767E4A"/>
    <w:rsid w:val="00771CB9"/>
    <w:rsid w:val="0077270E"/>
    <w:rsid w:val="007846BE"/>
    <w:rsid w:val="00786691"/>
    <w:rsid w:val="00790B22"/>
    <w:rsid w:val="00790FBA"/>
    <w:rsid w:val="00794392"/>
    <w:rsid w:val="007A3B9F"/>
    <w:rsid w:val="007A7A42"/>
    <w:rsid w:val="007A7FC0"/>
    <w:rsid w:val="007B0D6F"/>
    <w:rsid w:val="007B3A8F"/>
    <w:rsid w:val="007B4C09"/>
    <w:rsid w:val="007B62ED"/>
    <w:rsid w:val="007C0970"/>
    <w:rsid w:val="007C2475"/>
    <w:rsid w:val="007C3BD6"/>
    <w:rsid w:val="007C6BF9"/>
    <w:rsid w:val="007C79EC"/>
    <w:rsid w:val="007D088E"/>
    <w:rsid w:val="007D0DBB"/>
    <w:rsid w:val="007D38EE"/>
    <w:rsid w:val="007D6123"/>
    <w:rsid w:val="007D7FB6"/>
    <w:rsid w:val="007E0153"/>
    <w:rsid w:val="007E060A"/>
    <w:rsid w:val="007F0CBE"/>
    <w:rsid w:val="007F28FF"/>
    <w:rsid w:val="007F75C7"/>
    <w:rsid w:val="007F7E4C"/>
    <w:rsid w:val="0080318E"/>
    <w:rsid w:val="0080403B"/>
    <w:rsid w:val="008045C7"/>
    <w:rsid w:val="00805F90"/>
    <w:rsid w:val="008073ED"/>
    <w:rsid w:val="008077AD"/>
    <w:rsid w:val="00811721"/>
    <w:rsid w:val="00811DA2"/>
    <w:rsid w:val="008121E6"/>
    <w:rsid w:val="0081295E"/>
    <w:rsid w:val="00813F70"/>
    <w:rsid w:val="00814608"/>
    <w:rsid w:val="00816327"/>
    <w:rsid w:val="00816EEA"/>
    <w:rsid w:val="00817841"/>
    <w:rsid w:val="008259B3"/>
    <w:rsid w:val="008262F7"/>
    <w:rsid w:val="00830CDB"/>
    <w:rsid w:val="008311A8"/>
    <w:rsid w:val="008320BA"/>
    <w:rsid w:val="0083278C"/>
    <w:rsid w:val="00834130"/>
    <w:rsid w:val="00835793"/>
    <w:rsid w:val="00835C52"/>
    <w:rsid w:val="00837816"/>
    <w:rsid w:val="00841F20"/>
    <w:rsid w:val="008422D7"/>
    <w:rsid w:val="00843D23"/>
    <w:rsid w:val="0084442A"/>
    <w:rsid w:val="00850946"/>
    <w:rsid w:val="00851BC0"/>
    <w:rsid w:val="00857370"/>
    <w:rsid w:val="00861D9F"/>
    <w:rsid w:val="008622FC"/>
    <w:rsid w:val="008639DD"/>
    <w:rsid w:val="0086545F"/>
    <w:rsid w:val="0087386B"/>
    <w:rsid w:val="00873F7E"/>
    <w:rsid w:val="00874FAB"/>
    <w:rsid w:val="00876E45"/>
    <w:rsid w:val="00877725"/>
    <w:rsid w:val="00880050"/>
    <w:rsid w:val="00880B17"/>
    <w:rsid w:val="00881B07"/>
    <w:rsid w:val="008826AE"/>
    <w:rsid w:val="00885154"/>
    <w:rsid w:val="00885F58"/>
    <w:rsid w:val="008876E3"/>
    <w:rsid w:val="00891B28"/>
    <w:rsid w:val="008921BF"/>
    <w:rsid w:val="00894C26"/>
    <w:rsid w:val="00895026"/>
    <w:rsid w:val="008964EA"/>
    <w:rsid w:val="00896618"/>
    <w:rsid w:val="0089674A"/>
    <w:rsid w:val="008A058D"/>
    <w:rsid w:val="008A1CA2"/>
    <w:rsid w:val="008A2DBB"/>
    <w:rsid w:val="008A370A"/>
    <w:rsid w:val="008A5F43"/>
    <w:rsid w:val="008A6F12"/>
    <w:rsid w:val="008A7DA7"/>
    <w:rsid w:val="008B531B"/>
    <w:rsid w:val="008B6D3D"/>
    <w:rsid w:val="008C0B2E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F07C8"/>
    <w:rsid w:val="008F0B2C"/>
    <w:rsid w:val="008F5021"/>
    <w:rsid w:val="008F59AB"/>
    <w:rsid w:val="008F5A3C"/>
    <w:rsid w:val="009021F8"/>
    <w:rsid w:val="00910E42"/>
    <w:rsid w:val="00913856"/>
    <w:rsid w:val="00914A4A"/>
    <w:rsid w:val="00914A79"/>
    <w:rsid w:val="00916845"/>
    <w:rsid w:val="00916C67"/>
    <w:rsid w:val="00916D65"/>
    <w:rsid w:val="009220D6"/>
    <w:rsid w:val="00924410"/>
    <w:rsid w:val="009255A3"/>
    <w:rsid w:val="00926846"/>
    <w:rsid w:val="00935BF8"/>
    <w:rsid w:val="009368FF"/>
    <w:rsid w:val="00941D73"/>
    <w:rsid w:val="0094230F"/>
    <w:rsid w:val="00943F50"/>
    <w:rsid w:val="00945200"/>
    <w:rsid w:val="00946B53"/>
    <w:rsid w:val="00947E03"/>
    <w:rsid w:val="00951DAF"/>
    <w:rsid w:val="00952122"/>
    <w:rsid w:val="0095290E"/>
    <w:rsid w:val="0095347A"/>
    <w:rsid w:val="00953B2B"/>
    <w:rsid w:val="00954225"/>
    <w:rsid w:val="009545DF"/>
    <w:rsid w:val="00956585"/>
    <w:rsid w:val="0095689D"/>
    <w:rsid w:val="00956EC1"/>
    <w:rsid w:val="00957D40"/>
    <w:rsid w:val="00957F5C"/>
    <w:rsid w:val="00961115"/>
    <w:rsid w:val="009627B5"/>
    <w:rsid w:val="009654D2"/>
    <w:rsid w:val="00966550"/>
    <w:rsid w:val="00974C6E"/>
    <w:rsid w:val="00975559"/>
    <w:rsid w:val="00976281"/>
    <w:rsid w:val="009768B0"/>
    <w:rsid w:val="009931CF"/>
    <w:rsid w:val="00995D09"/>
    <w:rsid w:val="00996C3F"/>
    <w:rsid w:val="00997D0D"/>
    <w:rsid w:val="009A2F28"/>
    <w:rsid w:val="009A3D39"/>
    <w:rsid w:val="009A7DF8"/>
    <w:rsid w:val="009B3CFE"/>
    <w:rsid w:val="009B4358"/>
    <w:rsid w:val="009B5825"/>
    <w:rsid w:val="009B65B0"/>
    <w:rsid w:val="009C458E"/>
    <w:rsid w:val="009C651E"/>
    <w:rsid w:val="009D0552"/>
    <w:rsid w:val="009D160B"/>
    <w:rsid w:val="009D461B"/>
    <w:rsid w:val="009D7191"/>
    <w:rsid w:val="009D7701"/>
    <w:rsid w:val="009E4014"/>
    <w:rsid w:val="009E51AD"/>
    <w:rsid w:val="009E656E"/>
    <w:rsid w:val="009F0475"/>
    <w:rsid w:val="009F095E"/>
    <w:rsid w:val="009F17BE"/>
    <w:rsid w:val="009F23B6"/>
    <w:rsid w:val="009F7F89"/>
    <w:rsid w:val="00A00F95"/>
    <w:rsid w:val="00A03B07"/>
    <w:rsid w:val="00A03B72"/>
    <w:rsid w:val="00A040F9"/>
    <w:rsid w:val="00A05017"/>
    <w:rsid w:val="00A050E1"/>
    <w:rsid w:val="00A06E35"/>
    <w:rsid w:val="00A112A1"/>
    <w:rsid w:val="00A11AF1"/>
    <w:rsid w:val="00A14B7C"/>
    <w:rsid w:val="00A155E0"/>
    <w:rsid w:val="00A16872"/>
    <w:rsid w:val="00A21E59"/>
    <w:rsid w:val="00A22694"/>
    <w:rsid w:val="00A230EA"/>
    <w:rsid w:val="00A2486C"/>
    <w:rsid w:val="00A3073A"/>
    <w:rsid w:val="00A3599D"/>
    <w:rsid w:val="00A3653F"/>
    <w:rsid w:val="00A368CB"/>
    <w:rsid w:val="00A4030F"/>
    <w:rsid w:val="00A4156D"/>
    <w:rsid w:val="00A41677"/>
    <w:rsid w:val="00A41B56"/>
    <w:rsid w:val="00A41EC2"/>
    <w:rsid w:val="00A46B19"/>
    <w:rsid w:val="00A502FA"/>
    <w:rsid w:val="00A505E6"/>
    <w:rsid w:val="00A51EE2"/>
    <w:rsid w:val="00A542A3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4DBE"/>
    <w:rsid w:val="00A8758B"/>
    <w:rsid w:val="00A911DE"/>
    <w:rsid w:val="00A9293F"/>
    <w:rsid w:val="00A9422E"/>
    <w:rsid w:val="00A95459"/>
    <w:rsid w:val="00A976CF"/>
    <w:rsid w:val="00AA078C"/>
    <w:rsid w:val="00AA2193"/>
    <w:rsid w:val="00AA2D3F"/>
    <w:rsid w:val="00AA405A"/>
    <w:rsid w:val="00AA4A4E"/>
    <w:rsid w:val="00AA7B8F"/>
    <w:rsid w:val="00AA7CF7"/>
    <w:rsid w:val="00AB35C2"/>
    <w:rsid w:val="00AB4921"/>
    <w:rsid w:val="00AB4966"/>
    <w:rsid w:val="00AB7C17"/>
    <w:rsid w:val="00AC41AD"/>
    <w:rsid w:val="00AD0BA1"/>
    <w:rsid w:val="00AD1CC6"/>
    <w:rsid w:val="00AD3403"/>
    <w:rsid w:val="00AD4903"/>
    <w:rsid w:val="00AD7166"/>
    <w:rsid w:val="00AE0047"/>
    <w:rsid w:val="00AE1E55"/>
    <w:rsid w:val="00AE42D8"/>
    <w:rsid w:val="00AE5552"/>
    <w:rsid w:val="00AE64E5"/>
    <w:rsid w:val="00AF236E"/>
    <w:rsid w:val="00AF2A15"/>
    <w:rsid w:val="00B008F5"/>
    <w:rsid w:val="00B02D14"/>
    <w:rsid w:val="00B03504"/>
    <w:rsid w:val="00B0364C"/>
    <w:rsid w:val="00B04245"/>
    <w:rsid w:val="00B10EA8"/>
    <w:rsid w:val="00B15CDF"/>
    <w:rsid w:val="00B1713F"/>
    <w:rsid w:val="00B21F20"/>
    <w:rsid w:val="00B249A9"/>
    <w:rsid w:val="00B3034C"/>
    <w:rsid w:val="00B30D62"/>
    <w:rsid w:val="00B344D6"/>
    <w:rsid w:val="00B35FC8"/>
    <w:rsid w:val="00B360AB"/>
    <w:rsid w:val="00B36C64"/>
    <w:rsid w:val="00B372A0"/>
    <w:rsid w:val="00B37611"/>
    <w:rsid w:val="00B40D94"/>
    <w:rsid w:val="00B40EF8"/>
    <w:rsid w:val="00B44FBB"/>
    <w:rsid w:val="00B456A9"/>
    <w:rsid w:val="00B46619"/>
    <w:rsid w:val="00B46C51"/>
    <w:rsid w:val="00B543F9"/>
    <w:rsid w:val="00B54986"/>
    <w:rsid w:val="00B5569E"/>
    <w:rsid w:val="00B55D34"/>
    <w:rsid w:val="00B562D8"/>
    <w:rsid w:val="00B5660D"/>
    <w:rsid w:val="00B66637"/>
    <w:rsid w:val="00B7026E"/>
    <w:rsid w:val="00B70AA3"/>
    <w:rsid w:val="00B761DD"/>
    <w:rsid w:val="00B762D8"/>
    <w:rsid w:val="00B769B2"/>
    <w:rsid w:val="00B7704D"/>
    <w:rsid w:val="00B80A91"/>
    <w:rsid w:val="00B82189"/>
    <w:rsid w:val="00B87B35"/>
    <w:rsid w:val="00B87FCF"/>
    <w:rsid w:val="00B95052"/>
    <w:rsid w:val="00B95DD9"/>
    <w:rsid w:val="00BA5DDE"/>
    <w:rsid w:val="00BB3215"/>
    <w:rsid w:val="00BB65BA"/>
    <w:rsid w:val="00BC1A0D"/>
    <w:rsid w:val="00BC60F4"/>
    <w:rsid w:val="00BC62BF"/>
    <w:rsid w:val="00BD0DCE"/>
    <w:rsid w:val="00BD3D19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BF60E8"/>
    <w:rsid w:val="00BF6CDC"/>
    <w:rsid w:val="00C02CA7"/>
    <w:rsid w:val="00C10A96"/>
    <w:rsid w:val="00C121D2"/>
    <w:rsid w:val="00C12650"/>
    <w:rsid w:val="00C15B13"/>
    <w:rsid w:val="00C25DEC"/>
    <w:rsid w:val="00C26BE0"/>
    <w:rsid w:val="00C277FC"/>
    <w:rsid w:val="00C30400"/>
    <w:rsid w:val="00C30E57"/>
    <w:rsid w:val="00C32D89"/>
    <w:rsid w:val="00C334B2"/>
    <w:rsid w:val="00C34723"/>
    <w:rsid w:val="00C40216"/>
    <w:rsid w:val="00C41903"/>
    <w:rsid w:val="00C436D1"/>
    <w:rsid w:val="00C47B70"/>
    <w:rsid w:val="00C5608D"/>
    <w:rsid w:val="00C56212"/>
    <w:rsid w:val="00C5727D"/>
    <w:rsid w:val="00C606AE"/>
    <w:rsid w:val="00C63901"/>
    <w:rsid w:val="00C651FC"/>
    <w:rsid w:val="00C6793C"/>
    <w:rsid w:val="00C70810"/>
    <w:rsid w:val="00C70922"/>
    <w:rsid w:val="00C8104E"/>
    <w:rsid w:val="00C81F78"/>
    <w:rsid w:val="00C828AB"/>
    <w:rsid w:val="00C83C65"/>
    <w:rsid w:val="00C85347"/>
    <w:rsid w:val="00C85B66"/>
    <w:rsid w:val="00C86E8A"/>
    <w:rsid w:val="00C87849"/>
    <w:rsid w:val="00C90F59"/>
    <w:rsid w:val="00C91CEA"/>
    <w:rsid w:val="00C91CF4"/>
    <w:rsid w:val="00C93B4A"/>
    <w:rsid w:val="00C953A1"/>
    <w:rsid w:val="00C95E5B"/>
    <w:rsid w:val="00C95F21"/>
    <w:rsid w:val="00CA0AB0"/>
    <w:rsid w:val="00CA0BF9"/>
    <w:rsid w:val="00CA0C46"/>
    <w:rsid w:val="00CA3DCA"/>
    <w:rsid w:val="00CA432F"/>
    <w:rsid w:val="00CA4883"/>
    <w:rsid w:val="00CA6132"/>
    <w:rsid w:val="00CA7595"/>
    <w:rsid w:val="00CB160F"/>
    <w:rsid w:val="00CB19C9"/>
    <w:rsid w:val="00CB239A"/>
    <w:rsid w:val="00CB3D52"/>
    <w:rsid w:val="00CB45C1"/>
    <w:rsid w:val="00CC029D"/>
    <w:rsid w:val="00CC1434"/>
    <w:rsid w:val="00CC5766"/>
    <w:rsid w:val="00CC5B9F"/>
    <w:rsid w:val="00CC7C4E"/>
    <w:rsid w:val="00CD34FC"/>
    <w:rsid w:val="00CE3344"/>
    <w:rsid w:val="00CE7FD5"/>
    <w:rsid w:val="00CF05F0"/>
    <w:rsid w:val="00CF2748"/>
    <w:rsid w:val="00CF4528"/>
    <w:rsid w:val="00CF4C30"/>
    <w:rsid w:val="00CF4FDE"/>
    <w:rsid w:val="00CF59BD"/>
    <w:rsid w:val="00CF79DB"/>
    <w:rsid w:val="00D00D5E"/>
    <w:rsid w:val="00D02C72"/>
    <w:rsid w:val="00D0633C"/>
    <w:rsid w:val="00D12FCC"/>
    <w:rsid w:val="00D147A6"/>
    <w:rsid w:val="00D149FA"/>
    <w:rsid w:val="00D14E83"/>
    <w:rsid w:val="00D15B73"/>
    <w:rsid w:val="00D1656D"/>
    <w:rsid w:val="00D167E9"/>
    <w:rsid w:val="00D17660"/>
    <w:rsid w:val="00D17F3E"/>
    <w:rsid w:val="00D20ECB"/>
    <w:rsid w:val="00D223B6"/>
    <w:rsid w:val="00D23123"/>
    <w:rsid w:val="00D31BDD"/>
    <w:rsid w:val="00D33695"/>
    <w:rsid w:val="00D35028"/>
    <w:rsid w:val="00D378FF"/>
    <w:rsid w:val="00D40B95"/>
    <w:rsid w:val="00D41762"/>
    <w:rsid w:val="00D43BA9"/>
    <w:rsid w:val="00D45BD5"/>
    <w:rsid w:val="00D46510"/>
    <w:rsid w:val="00D5152B"/>
    <w:rsid w:val="00D53DE1"/>
    <w:rsid w:val="00D53FE7"/>
    <w:rsid w:val="00D55A2A"/>
    <w:rsid w:val="00D55AB2"/>
    <w:rsid w:val="00D610E2"/>
    <w:rsid w:val="00D6121D"/>
    <w:rsid w:val="00D63018"/>
    <w:rsid w:val="00D64F34"/>
    <w:rsid w:val="00D67130"/>
    <w:rsid w:val="00D7011A"/>
    <w:rsid w:val="00D71448"/>
    <w:rsid w:val="00D7167C"/>
    <w:rsid w:val="00D75759"/>
    <w:rsid w:val="00D758D1"/>
    <w:rsid w:val="00D76071"/>
    <w:rsid w:val="00D76C23"/>
    <w:rsid w:val="00D81038"/>
    <w:rsid w:val="00D8329F"/>
    <w:rsid w:val="00D863FD"/>
    <w:rsid w:val="00D86C71"/>
    <w:rsid w:val="00D9073D"/>
    <w:rsid w:val="00D90E47"/>
    <w:rsid w:val="00D91958"/>
    <w:rsid w:val="00D92127"/>
    <w:rsid w:val="00DA6965"/>
    <w:rsid w:val="00DA7784"/>
    <w:rsid w:val="00DB16F6"/>
    <w:rsid w:val="00DB21F8"/>
    <w:rsid w:val="00DB3628"/>
    <w:rsid w:val="00DB3EFC"/>
    <w:rsid w:val="00DB5307"/>
    <w:rsid w:val="00DB714C"/>
    <w:rsid w:val="00DC2BF1"/>
    <w:rsid w:val="00DC32B0"/>
    <w:rsid w:val="00DC413A"/>
    <w:rsid w:val="00DC5B9D"/>
    <w:rsid w:val="00DC6B5C"/>
    <w:rsid w:val="00DD01C1"/>
    <w:rsid w:val="00DD087E"/>
    <w:rsid w:val="00DD5942"/>
    <w:rsid w:val="00DD5E6D"/>
    <w:rsid w:val="00DD6D95"/>
    <w:rsid w:val="00DD7403"/>
    <w:rsid w:val="00DE0D22"/>
    <w:rsid w:val="00DE31C6"/>
    <w:rsid w:val="00DE38DC"/>
    <w:rsid w:val="00DE4A50"/>
    <w:rsid w:val="00DE5881"/>
    <w:rsid w:val="00DF09AE"/>
    <w:rsid w:val="00DF18DB"/>
    <w:rsid w:val="00DF6945"/>
    <w:rsid w:val="00DF7C10"/>
    <w:rsid w:val="00DF7FB6"/>
    <w:rsid w:val="00E06050"/>
    <w:rsid w:val="00E06834"/>
    <w:rsid w:val="00E06D21"/>
    <w:rsid w:val="00E11676"/>
    <w:rsid w:val="00E11A02"/>
    <w:rsid w:val="00E12CE8"/>
    <w:rsid w:val="00E13163"/>
    <w:rsid w:val="00E14A05"/>
    <w:rsid w:val="00E14BEA"/>
    <w:rsid w:val="00E201C0"/>
    <w:rsid w:val="00E21868"/>
    <w:rsid w:val="00E22F10"/>
    <w:rsid w:val="00E24969"/>
    <w:rsid w:val="00E24CED"/>
    <w:rsid w:val="00E26A26"/>
    <w:rsid w:val="00E27DA5"/>
    <w:rsid w:val="00E317FE"/>
    <w:rsid w:val="00E35194"/>
    <w:rsid w:val="00E37FD4"/>
    <w:rsid w:val="00E43D4C"/>
    <w:rsid w:val="00E455BD"/>
    <w:rsid w:val="00E51EFC"/>
    <w:rsid w:val="00E529A9"/>
    <w:rsid w:val="00E54842"/>
    <w:rsid w:val="00E5518A"/>
    <w:rsid w:val="00E60444"/>
    <w:rsid w:val="00E6254C"/>
    <w:rsid w:val="00E64629"/>
    <w:rsid w:val="00E65954"/>
    <w:rsid w:val="00E70020"/>
    <w:rsid w:val="00E73207"/>
    <w:rsid w:val="00E74204"/>
    <w:rsid w:val="00E756A7"/>
    <w:rsid w:val="00E8079E"/>
    <w:rsid w:val="00E833D4"/>
    <w:rsid w:val="00E83E3A"/>
    <w:rsid w:val="00E852F7"/>
    <w:rsid w:val="00E856F7"/>
    <w:rsid w:val="00E86BBF"/>
    <w:rsid w:val="00E90DDD"/>
    <w:rsid w:val="00E9438A"/>
    <w:rsid w:val="00E97794"/>
    <w:rsid w:val="00EA05CA"/>
    <w:rsid w:val="00EA1499"/>
    <w:rsid w:val="00EA2077"/>
    <w:rsid w:val="00EA33E6"/>
    <w:rsid w:val="00EA4EE8"/>
    <w:rsid w:val="00EA53DF"/>
    <w:rsid w:val="00EA70A2"/>
    <w:rsid w:val="00EA764B"/>
    <w:rsid w:val="00EA7C95"/>
    <w:rsid w:val="00EB390E"/>
    <w:rsid w:val="00EB54C2"/>
    <w:rsid w:val="00EB778D"/>
    <w:rsid w:val="00EC00CA"/>
    <w:rsid w:val="00EC6B5B"/>
    <w:rsid w:val="00EC7247"/>
    <w:rsid w:val="00ED00B1"/>
    <w:rsid w:val="00ED080C"/>
    <w:rsid w:val="00ED482C"/>
    <w:rsid w:val="00ED4CFD"/>
    <w:rsid w:val="00EE217C"/>
    <w:rsid w:val="00EE3B2E"/>
    <w:rsid w:val="00EE5EF2"/>
    <w:rsid w:val="00EE6B35"/>
    <w:rsid w:val="00EE7638"/>
    <w:rsid w:val="00EF1996"/>
    <w:rsid w:val="00EF4016"/>
    <w:rsid w:val="00F00757"/>
    <w:rsid w:val="00F02A65"/>
    <w:rsid w:val="00F05213"/>
    <w:rsid w:val="00F059B4"/>
    <w:rsid w:val="00F069FA"/>
    <w:rsid w:val="00F10638"/>
    <w:rsid w:val="00F12655"/>
    <w:rsid w:val="00F13010"/>
    <w:rsid w:val="00F20D85"/>
    <w:rsid w:val="00F2234F"/>
    <w:rsid w:val="00F22E7C"/>
    <w:rsid w:val="00F23EC5"/>
    <w:rsid w:val="00F249B5"/>
    <w:rsid w:val="00F2561E"/>
    <w:rsid w:val="00F3183D"/>
    <w:rsid w:val="00F35D0D"/>
    <w:rsid w:val="00F3709F"/>
    <w:rsid w:val="00F37162"/>
    <w:rsid w:val="00F3776D"/>
    <w:rsid w:val="00F378DE"/>
    <w:rsid w:val="00F414A0"/>
    <w:rsid w:val="00F42C71"/>
    <w:rsid w:val="00F45B2B"/>
    <w:rsid w:val="00F46359"/>
    <w:rsid w:val="00F53A87"/>
    <w:rsid w:val="00F57F0C"/>
    <w:rsid w:val="00F6086A"/>
    <w:rsid w:val="00F6643E"/>
    <w:rsid w:val="00F67A65"/>
    <w:rsid w:val="00F73712"/>
    <w:rsid w:val="00F73905"/>
    <w:rsid w:val="00F73E8F"/>
    <w:rsid w:val="00F7416B"/>
    <w:rsid w:val="00F74E14"/>
    <w:rsid w:val="00F755AF"/>
    <w:rsid w:val="00F7565F"/>
    <w:rsid w:val="00F8101A"/>
    <w:rsid w:val="00F8240B"/>
    <w:rsid w:val="00F836FA"/>
    <w:rsid w:val="00F83DC3"/>
    <w:rsid w:val="00F84503"/>
    <w:rsid w:val="00F87BE8"/>
    <w:rsid w:val="00F9126D"/>
    <w:rsid w:val="00F91944"/>
    <w:rsid w:val="00FA0950"/>
    <w:rsid w:val="00FA178A"/>
    <w:rsid w:val="00FA35E9"/>
    <w:rsid w:val="00FA7BCD"/>
    <w:rsid w:val="00FB0A1A"/>
    <w:rsid w:val="00FB1CFC"/>
    <w:rsid w:val="00FB5198"/>
    <w:rsid w:val="00FB5253"/>
    <w:rsid w:val="00FC1816"/>
    <w:rsid w:val="00FC2399"/>
    <w:rsid w:val="00FC2580"/>
    <w:rsid w:val="00FC3978"/>
    <w:rsid w:val="00FD060F"/>
    <w:rsid w:val="00FD0FA0"/>
    <w:rsid w:val="00FD34C2"/>
    <w:rsid w:val="00FD34F8"/>
    <w:rsid w:val="00FE0CA5"/>
    <w:rsid w:val="00FE31FA"/>
    <w:rsid w:val="00FE502A"/>
    <w:rsid w:val="00FE7717"/>
    <w:rsid w:val="00FE776E"/>
    <w:rsid w:val="00FF0582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제목 3 Char"/>
    <w:basedOn w:val="a0"/>
    <w:link w:val="3"/>
    <w:rsid w:val="000B5B21"/>
    <w:rPr>
      <w:rFonts w:ascii="Arial" w:hAnsi="Arial"/>
      <w:sz w:val="28"/>
      <w:lang w:val="en-GB" w:eastAsia="ja-JP"/>
    </w:rPr>
  </w:style>
  <w:style w:type="character" w:customStyle="1" w:styleId="TALZchn">
    <w:name w:val="TAL Zchn"/>
    <w:basedOn w:val="a0"/>
    <w:rsid w:val="00C277FC"/>
    <w:rPr>
      <w:rFonts w:ascii="Arial" w:hAnsi="Arial"/>
      <w:sz w:val="18"/>
      <w:lang w:val="en-GB"/>
    </w:rPr>
  </w:style>
  <w:style w:type="paragraph" w:customStyle="1" w:styleId="CRCoverPage">
    <w:name w:val="CR Cover Page"/>
    <w:rsid w:val="004B39A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CDB40-EC69-4BB3-BEE8-FF86953E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 r1</cp:lastModifiedBy>
  <cp:revision>3</cp:revision>
  <cp:lastPrinted>2003-09-26T02:29:00Z</cp:lastPrinted>
  <dcterms:created xsi:type="dcterms:W3CDTF">2018-05-31T23:18:00Z</dcterms:created>
  <dcterms:modified xsi:type="dcterms:W3CDTF">2018-05-31T23:19:00Z</dcterms:modified>
</cp:coreProperties>
</file>